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5CC925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3335E" w:rsidRPr="0083335E">
        <w:rPr>
          <w:b/>
          <w:i/>
          <w:noProof/>
          <w:sz w:val="28"/>
        </w:rPr>
        <w:t>S5-250686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F468" w:rsidR="001E41F3" w:rsidRPr="00410371" w:rsidRDefault="00AA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4427B">
              <w:rPr>
                <w:b/>
                <w:noProof/>
                <w:sz w:val="28"/>
              </w:rPr>
              <w:t>9</w:t>
            </w:r>
            <w:r w:rsidR="00EE1E6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D3F85" w:rsidR="001E41F3" w:rsidRPr="00410371" w:rsidRDefault="00FB5556" w:rsidP="00547111">
            <w:pPr>
              <w:pStyle w:val="CRCoverPage"/>
              <w:spacing w:after="0"/>
              <w:rPr>
                <w:noProof/>
              </w:rPr>
            </w:pPr>
            <w:r w:rsidRPr="00FB5556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5EBFD" w:rsidR="001E41F3" w:rsidRPr="00410371" w:rsidRDefault="008333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B3C73" w:rsidR="001E41F3" w:rsidRPr="00410371" w:rsidRDefault="005F6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E1B5E">
              <w:rPr>
                <w:b/>
                <w:noProof/>
                <w:sz w:val="28"/>
              </w:rPr>
              <w:t>1</w:t>
            </w:r>
            <w:r w:rsidR="00EE1E64">
              <w:rPr>
                <w:b/>
                <w:noProof/>
                <w:sz w:val="28"/>
              </w:rPr>
              <w:t>8</w:t>
            </w:r>
            <w:r w:rsidR="009E1B5E">
              <w:rPr>
                <w:b/>
                <w:noProof/>
                <w:sz w:val="28"/>
              </w:rPr>
              <w:t>.</w:t>
            </w:r>
            <w:r w:rsidR="00B76FE4">
              <w:rPr>
                <w:b/>
                <w:noProof/>
                <w:sz w:val="28"/>
              </w:rPr>
              <w:t>7</w:t>
            </w:r>
            <w:r w:rsidR="009E1B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FDEE" w:rsidR="00F25D98" w:rsidRDefault="009E1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B2B8" w:rsidR="001E41F3" w:rsidRDefault="00544BB2">
            <w:pPr>
              <w:pStyle w:val="CRCoverPage"/>
              <w:spacing w:after="0"/>
              <w:ind w:left="100"/>
              <w:rPr>
                <w:noProof/>
              </w:rPr>
            </w:pPr>
            <w:r w:rsidRPr="00544BB2">
              <w:rPr>
                <w:noProof/>
              </w:rPr>
              <w:t>Rel-1</w:t>
            </w:r>
            <w:r w:rsidR="001F6A19">
              <w:rPr>
                <w:noProof/>
              </w:rPr>
              <w:t>8</w:t>
            </w:r>
            <w:r w:rsidRPr="00544BB2">
              <w:rPr>
                <w:noProof/>
              </w:rPr>
              <w:t xml:space="preserve"> CR 32.2</w:t>
            </w:r>
            <w:r w:rsidR="001F6A19">
              <w:rPr>
                <w:noProof/>
              </w:rPr>
              <w:t>98</w:t>
            </w:r>
            <w:r w:rsidRPr="00544BB2">
              <w:rPr>
                <w:noProof/>
              </w:rPr>
              <w:t xml:space="preserve"> </w:t>
            </w:r>
            <w:r w:rsidR="008E538B">
              <w:rPr>
                <w:noProof/>
              </w:rPr>
              <w:t>Correction of GSNAddress import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40D50" w:rsidR="001E41F3" w:rsidRDefault="0015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F60C3">
              <w:fldChar w:fldCharType="begin"/>
            </w:r>
            <w:r w:rsidR="005F60C3">
              <w:instrText xml:space="preserve"> DOCPROPERTY  SourceIfTsg  \* MERGEFORMAT </w:instrText>
            </w:r>
            <w:r w:rsidR="005F60C3">
              <w:fldChar w:fldCharType="separate"/>
            </w:r>
            <w:r w:rsidR="005F60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579F3" w:rsidR="001E41F3" w:rsidRDefault="00430EB6">
            <w:pPr>
              <w:pStyle w:val="CRCoverPage"/>
              <w:spacing w:after="0"/>
              <w:ind w:left="100"/>
              <w:rPr>
                <w:noProof/>
              </w:rPr>
            </w:pPr>
            <w:r w:rsidRPr="00430EB6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60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0912">
              <w:t>5</w:t>
            </w:r>
            <w:r>
              <w:t>-</w:t>
            </w:r>
            <w:r w:rsidR="002D0912">
              <w:t>02</w:t>
            </w:r>
            <w:r>
              <w:t>-</w:t>
            </w:r>
            <w:r w:rsidR="002D091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341972" w:rsidR="001E41F3" w:rsidRDefault="00DB0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8F06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22F0">
              <w:t>1</w:t>
            </w:r>
            <w:r w:rsidR="00A965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175BF" w14:textId="77777777" w:rsidR="001E41F3" w:rsidRDefault="00236591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538B">
              <w:rPr>
                <w:noProof/>
              </w:rPr>
              <w:t xml:space="preserve">GSNAddress is </w:t>
            </w:r>
            <w:r w:rsidR="00E6799B">
              <w:rPr>
                <w:noProof/>
              </w:rPr>
              <w:t xml:space="preserve">imported to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 xml:space="preserve"> but it is also defined in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>.</w:t>
            </w:r>
          </w:p>
          <w:p w14:paraId="708AA7DE" w14:textId="4F3EF08D" w:rsidR="00824574" w:rsidRDefault="00D2708C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Defintion of </w:t>
            </w:r>
            <w:r w:rsidRPr="00D2708C">
              <w:rPr>
                <w:noProof/>
              </w:rPr>
              <w:t>MbsSessionActivityStatus</w:t>
            </w:r>
            <w:r>
              <w:rPr>
                <w:noProof/>
              </w:rPr>
              <w:t xml:space="preserve"> missing a “:”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2431" w14:textId="77777777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import of GSNAddress in </w:t>
            </w:r>
            <w:r w:rsidRPr="00824574">
              <w:rPr>
                <w:noProof/>
              </w:rPr>
              <w:t>GPRSChargingDataTypes</w:t>
            </w:r>
          </w:p>
          <w:p w14:paraId="31C656EC" w14:textId="31BEBDC4" w:rsidR="00D2708C" w:rsidRDefault="00D2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A53E4">
              <w:rPr>
                <w:noProof/>
              </w:rPr>
              <w:t xml:space="preserve">“:” to </w:t>
            </w:r>
            <w:r w:rsidR="00FA53E4" w:rsidRPr="00D2708C">
              <w:rPr>
                <w:noProof/>
              </w:rPr>
              <w:t>MbsSessionActivityStatus</w:t>
            </w:r>
            <w:r w:rsidR="00FA53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9996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cannot be validated</w:t>
            </w:r>
            <w:r w:rsidR="00616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E6F59" w:rsidR="001E41F3" w:rsidRDefault="00A9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  <w:r w:rsidR="005F60C3">
              <w:rPr>
                <w:noProof/>
              </w:rPr>
              <w:t>,</w:t>
            </w:r>
            <w:r>
              <w:rPr>
                <w:noProof/>
              </w:rPr>
              <w:t xml:space="preserve"> 5.2.5.2</w:t>
            </w:r>
            <w:r w:rsidR="00AC7106">
              <w:rPr>
                <w:noProof/>
              </w:rPr>
              <w:t xml:space="preserve">, </w:t>
            </w:r>
            <w:r w:rsidR="005F60C3">
              <w:rPr>
                <w:noProof/>
              </w:rPr>
              <w:t xml:space="preserve">and </w:t>
            </w:r>
            <w:r w:rsidR="00AC7106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FB3DD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42484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AA60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58CE2" w:rsidR="001E41F3" w:rsidRDefault="00FA5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2D1C7B" w:rsidR="001E41F3" w:rsidRDefault="00FA5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F940A" w:rsidR="001E41F3" w:rsidRDefault="004C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 found during the merge in forge.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240E1" w:rsidR="008863B9" w:rsidRDefault="007A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S5-250593.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7A884" w14:textId="77777777" w:rsidR="00F27445" w:rsidRPr="00F27445" w:rsidRDefault="00F27445" w:rsidP="00F2744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445" w:rsidRPr="00F27445" w14:paraId="48B4F138" w14:textId="77777777" w:rsidTr="009316E2">
        <w:tc>
          <w:tcPr>
            <w:tcW w:w="9639" w:type="dxa"/>
            <w:shd w:val="clear" w:color="auto" w:fill="FFFFCC"/>
            <w:vAlign w:val="center"/>
          </w:tcPr>
          <w:p w14:paraId="4218B3C2" w14:textId="77777777" w:rsidR="00F27445" w:rsidRPr="00F27445" w:rsidRDefault="00F27445" w:rsidP="00F274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096BFB8" w14:textId="77777777" w:rsidR="00F27445" w:rsidRDefault="00F27445" w:rsidP="00F27445">
      <w:pPr>
        <w:rPr>
          <w:rFonts w:eastAsia="SimSun"/>
          <w:lang w:eastAsia="zh-CN"/>
        </w:rPr>
      </w:pPr>
    </w:p>
    <w:p w14:paraId="5029764B" w14:textId="77777777" w:rsidR="00503BA9" w:rsidRPr="00503BA9" w:rsidRDefault="00503BA9" w:rsidP="00503B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20233287"/>
      <w:bookmarkStart w:id="2" w:name="_Toc28026867"/>
      <w:bookmarkStart w:id="3" w:name="_Toc36116702"/>
      <w:bookmarkStart w:id="4" w:name="_Toc44682886"/>
      <w:bookmarkStart w:id="5" w:name="_Toc51926737"/>
      <w:bookmarkStart w:id="6" w:name="_Toc187415231"/>
      <w:r w:rsidRPr="00503BA9">
        <w:rPr>
          <w:rFonts w:ascii="Arial" w:hAnsi="Arial"/>
          <w:sz w:val="24"/>
        </w:rPr>
        <w:t>5.2.2.2</w:t>
      </w:r>
      <w:r w:rsidRPr="00503BA9">
        <w:rPr>
          <w:rFonts w:ascii="Arial" w:hAnsi="Arial"/>
          <w:sz w:val="24"/>
        </w:rPr>
        <w:tab/>
        <w:t>PS domain CDRs</w:t>
      </w:r>
      <w:bookmarkEnd w:id="1"/>
      <w:bookmarkEnd w:id="2"/>
      <w:bookmarkEnd w:id="3"/>
      <w:bookmarkEnd w:id="4"/>
      <w:bookmarkEnd w:id="5"/>
      <w:bookmarkEnd w:id="6"/>
    </w:p>
    <w:p w14:paraId="61ABEB1E" w14:textId="77777777" w:rsidR="00503BA9" w:rsidRPr="00503BA9" w:rsidRDefault="00503BA9" w:rsidP="00503BA9">
      <w:pPr>
        <w:overflowPunct w:val="0"/>
        <w:autoSpaceDE w:val="0"/>
        <w:autoSpaceDN w:val="0"/>
        <w:adjustRightInd w:val="0"/>
        <w:textAlignment w:val="baseline"/>
      </w:pPr>
      <w:r w:rsidRPr="00503BA9">
        <w:t>This subclause contains the abstract syntax definitions that are specific to the GPRS and EPC CDR types defined in TS 32.251 [11].</w:t>
      </w:r>
    </w:p>
    <w:p w14:paraId="1B67CFDE" w14:textId="77777777" w:rsidR="00503BA9" w:rsidRPr="00503BA9" w:rsidRDefault="00503BA9" w:rsidP="00503BA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.$</w:t>
      </w:r>
      <w:proofErr w:type="spellStart"/>
      <w:proofErr w:type="gramEnd"/>
      <w:r w:rsidRPr="00503BA9">
        <w:rPr>
          <w:rFonts w:ascii="Courier New" w:hAnsi="Courier New"/>
          <w:sz w:val="16"/>
        </w:rPr>
        <w:t>GPRSChargingDataTypes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charging (5) </w:t>
      </w:r>
      <w:proofErr w:type="spellStart"/>
      <w:r w:rsidRPr="00503BA9">
        <w:rPr>
          <w:rFonts w:ascii="Courier New" w:hAnsi="Courier New"/>
          <w:sz w:val="16"/>
        </w:rPr>
        <w:t>gprsChargingDataTypes</w:t>
      </w:r>
      <w:proofErr w:type="spellEnd"/>
      <w:r w:rsidRPr="00503BA9">
        <w:rPr>
          <w:rFonts w:ascii="Courier New" w:hAnsi="Courier New"/>
          <w:sz w:val="16"/>
        </w:rPr>
        <w:t xml:space="preserve"> (2) asn1Module (0) version2 (1)}</w:t>
      </w:r>
    </w:p>
    <w:p w14:paraId="789E35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DEFINITIONS IMPLICIT TAGS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</w:t>
      </w:r>
    </w:p>
    <w:p w14:paraId="687E8A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835B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BEGIN</w:t>
      </w:r>
    </w:p>
    <w:p w14:paraId="1F601F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AC6C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EXPORTS everything </w:t>
      </w:r>
    </w:p>
    <w:p w14:paraId="02D48B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FDEB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IMPORTS</w:t>
      </w:r>
      <w:r w:rsidRPr="00503BA9">
        <w:rPr>
          <w:rFonts w:ascii="Courier New" w:hAnsi="Courier New"/>
          <w:sz w:val="16"/>
        </w:rPr>
        <w:tab/>
      </w:r>
    </w:p>
    <w:p w14:paraId="5E4118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464C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E627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8843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CallingNumber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3818A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BA8CB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7590B4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7593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B45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Diagnostics, </w:t>
      </w:r>
    </w:p>
    <w:p w14:paraId="3A5F57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B57F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2BE047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630F1EC" w14:textId="520BB795" w:rsidR="00503BA9" w:rsidRPr="00503BA9" w:rsidDel="00F50411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Ericsson" w:date="2025-02-07T16:27:00Z"/>
          <w:rFonts w:ascii="Courier New" w:eastAsia="SimSun" w:hAnsi="Courier New"/>
          <w:sz w:val="16"/>
          <w:lang w:eastAsia="zh-CN"/>
        </w:rPr>
      </w:pPr>
      <w:del w:id="8" w:author="Ericsson" w:date="2025-02-07T16:27:00Z">
        <w:r w:rsidRPr="00503BA9" w:rsidDel="00F50411">
          <w:rPr>
            <w:rFonts w:ascii="Courier New" w:hAnsi="Courier New"/>
            <w:sz w:val="16"/>
          </w:rPr>
          <w:delText>GSNAddress,</w:delText>
        </w:r>
      </w:del>
    </w:p>
    <w:p w14:paraId="2EBDDD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>,</w:t>
      </w:r>
    </w:p>
    <w:p w14:paraId="44E282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0AC55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499D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92F66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A8967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4461D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0EF40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5778B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640F9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5BC89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CE6D9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4F372F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MSISDN,</w:t>
      </w:r>
    </w:p>
    <w:p w14:paraId="131ACF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69969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67066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298A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PLMN-Id,</w:t>
      </w:r>
    </w:p>
    <w:p w14:paraId="11BC12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>,</w:t>
      </w:r>
      <w:bookmarkStart w:id="9" w:name="_Hlk83046736"/>
    </w:p>
    <w:p w14:paraId="77267D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>,</w:t>
      </w:r>
      <w:bookmarkEnd w:id="9"/>
    </w:p>
    <w:p w14:paraId="1AA49A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7CCC2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5496C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D87C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81C0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65FEC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0613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1A05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66337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774F96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34C4F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</w:p>
    <w:p w14:paraId="619142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FROM </w:t>
      </w:r>
      <w:proofErr w:type="spellStart"/>
      <w:r w:rsidRPr="00503BA9">
        <w:rPr>
          <w:rFonts w:ascii="Courier New" w:hAnsi="Courier New"/>
          <w:sz w:val="16"/>
        </w:rPr>
        <w:t>GenericChargingDataTypes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>(</w:t>
      </w:r>
      <w:proofErr w:type="gramEnd"/>
      <w:r w:rsidRPr="00503BA9">
        <w:rPr>
          <w:rFonts w:ascii="Courier New" w:hAnsi="Courier New"/>
          <w:sz w:val="16"/>
        </w:rPr>
        <w:t xml:space="preserve">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charging (5) </w:t>
      </w:r>
      <w:proofErr w:type="spellStart"/>
      <w:r w:rsidRPr="00503BA9">
        <w:rPr>
          <w:rFonts w:ascii="Courier New" w:hAnsi="Courier New"/>
          <w:sz w:val="16"/>
        </w:rPr>
        <w:t>genericChargingDataTypes</w:t>
      </w:r>
      <w:proofErr w:type="spellEnd"/>
      <w:r w:rsidRPr="00503BA9">
        <w:rPr>
          <w:rFonts w:ascii="Courier New" w:hAnsi="Courier New"/>
          <w:sz w:val="16"/>
        </w:rPr>
        <w:t xml:space="preserve"> (0) asn1Module (0) version2 (1)}</w:t>
      </w:r>
    </w:p>
    <w:p w14:paraId="1C9DD5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16CD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DefaultGPRS-Handling,</w:t>
      </w:r>
    </w:p>
    <w:p w14:paraId="7BE21F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DefaultSMS-Handling,</w:t>
      </w:r>
    </w:p>
    <w:p w14:paraId="2CD28B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NotificationToMSUser,</w:t>
      </w:r>
    </w:p>
    <w:p w14:paraId="243D1B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</w:p>
    <w:p w14:paraId="575FD9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MAP-MS-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</w:t>
      </w:r>
    </w:p>
    <w:p w14:paraId="133215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gsm-Network (1) modules (3) map-MS-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(11) version21 (21)}</w:t>
      </w:r>
    </w:p>
    <w:p w14:paraId="0376C0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7DC2E3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990E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IMEI,</w:t>
      </w:r>
    </w:p>
    <w:p w14:paraId="62CE02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IMSI,</w:t>
      </w:r>
    </w:p>
    <w:p w14:paraId="144171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DA7BA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RAIdentity</w:t>
      </w:r>
      <w:proofErr w:type="spellEnd"/>
    </w:p>
    <w:p w14:paraId="16B83F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</w:t>
      </w:r>
      <w:proofErr w:type="spellStart"/>
      <w:r w:rsidRPr="00503BA9">
        <w:rPr>
          <w:rFonts w:ascii="Courier New" w:hAnsi="Courier New"/>
          <w:sz w:val="16"/>
        </w:rPr>
        <w:t>CommonDataTypes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</w:t>
      </w:r>
      <w:proofErr w:type="gramStart"/>
      <w:r w:rsidRPr="00503BA9">
        <w:rPr>
          <w:rFonts w:ascii="Courier New" w:hAnsi="Courier New"/>
          <w:sz w:val="16"/>
        </w:rPr>
        <w:t>0)gsm</w:t>
      </w:r>
      <w:proofErr w:type="gramEnd"/>
      <w:r w:rsidRPr="00503BA9">
        <w:rPr>
          <w:rFonts w:ascii="Courier New" w:hAnsi="Courier New"/>
          <w:sz w:val="16"/>
        </w:rPr>
        <w:t>-Network (1) modules (3) map-</w:t>
      </w:r>
      <w:proofErr w:type="spellStart"/>
      <w:r w:rsidRPr="00503BA9">
        <w:rPr>
          <w:rFonts w:ascii="Courier New" w:hAnsi="Courier New"/>
          <w:sz w:val="16"/>
        </w:rPr>
        <w:t>CommonDataTypes</w:t>
      </w:r>
      <w:proofErr w:type="spellEnd"/>
      <w:r w:rsidRPr="00503BA9">
        <w:rPr>
          <w:rFonts w:ascii="Courier New" w:hAnsi="Courier New"/>
          <w:sz w:val="16"/>
        </w:rPr>
        <w:t xml:space="preserve"> (18) version21 (21)}</w:t>
      </w:r>
    </w:p>
    <w:p w14:paraId="35771F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35FEB6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A675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CallReferenceNumber</w:t>
      </w:r>
      <w:proofErr w:type="spellEnd"/>
    </w:p>
    <w:p w14:paraId="17EE3C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MAP-CH-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</w:t>
      </w:r>
      <w:proofErr w:type="gramStart"/>
      <w:r w:rsidRPr="00503BA9">
        <w:rPr>
          <w:rFonts w:ascii="Courier New" w:hAnsi="Courier New"/>
          <w:sz w:val="16"/>
        </w:rPr>
        <w:t>0)gsm</w:t>
      </w:r>
      <w:proofErr w:type="gramEnd"/>
      <w:r w:rsidRPr="00503BA9">
        <w:rPr>
          <w:rFonts w:ascii="Courier New" w:hAnsi="Courier New"/>
          <w:sz w:val="16"/>
        </w:rPr>
        <w:t>-Network (1) modules (3) map-CH-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(13) version21 (21)}</w:t>
      </w:r>
    </w:p>
    <w:p w14:paraId="298654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215EAC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04FB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2710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FC03B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LCS-Priority,</w:t>
      </w:r>
    </w:p>
    <w:p w14:paraId="7CAAC4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</w:p>
    <w:p w14:paraId="3E4FB7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MAP-LCS-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gsm-Network (1) modules (3) map-LCS-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(25) version21 (21)}</w:t>
      </w:r>
    </w:p>
    <w:p w14:paraId="134208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67519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5521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</w:p>
    <w:p w14:paraId="1CF5D6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SS-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gsm-Access (2) modules (3) ss-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(2) version17 (17)}</w:t>
      </w:r>
    </w:p>
    <w:p w14:paraId="1E33AF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from TS 24.080 [209] </w:t>
      </w:r>
    </w:p>
    <w:p w14:paraId="3FE136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00BD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;</w:t>
      </w:r>
    </w:p>
    <w:p w14:paraId="3D830A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2F51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44CC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GPRS</w:t>
      </w:r>
      <w:proofErr w:type="gramEnd"/>
      <w:r w:rsidRPr="00503BA9">
        <w:rPr>
          <w:rFonts w:ascii="Courier New" w:hAnsi="Courier New"/>
          <w:sz w:val="16"/>
        </w:rPr>
        <w:t xml:space="preserve"> RECORDS</w:t>
      </w:r>
    </w:p>
    <w:p w14:paraId="7361F7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05D64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DB63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GPRSRecord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CHOICE </w:t>
      </w:r>
    </w:p>
    <w:p w14:paraId="20977CA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E9534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Record values 20, </w:t>
      </w:r>
      <w:proofErr w:type="gramStart"/>
      <w:r w:rsidRPr="00503BA9">
        <w:rPr>
          <w:rFonts w:ascii="Courier New" w:hAnsi="Courier New"/>
          <w:sz w:val="16"/>
        </w:rPr>
        <w:t>22..</w:t>
      </w:r>
      <w:proofErr w:type="gramEnd"/>
      <w:r w:rsidRPr="00503BA9">
        <w:rPr>
          <w:rFonts w:ascii="Courier New" w:hAnsi="Courier New"/>
          <w:sz w:val="16"/>
        </w:rPr>
        <w:t>27 are specific</w:t>
      </w:r>
    </w:p>
    <w:p w14:paraId="6D1106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Record values 76, 77, 86 are MBMS specific</w:t>
      </w:r>
    </w:p>
    <w:p w14:paraId="412A29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Record values 78,79 and 92, 95, 96 are EPC specific </w:t>
      </w:r>
    </w:p>
    <w:p w14:paraId="097D98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2550F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4346E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A8D16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195E8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F7A1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CF0A9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7A92A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[26] </w:t>
      </w: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FBD6D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[27] </w:t>
      </w: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1194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882C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[76] </w:t>
      </w: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D289B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[77] </w:t>
      </w: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DEE7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[78] </w:t>
      </w: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56C5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[79] </w:t>
      </w: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E261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C5AA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[86] </w:t>
      </w: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B270A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BF76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[92] </w:t>
      </w: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33053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F5A1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[95] </w:t>
      </w: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D3046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[96] </w:t>
      </w: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00FF0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[97] </w:t>
      </w: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</w:p>
    <w:p w14:paraId="6E7D13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F5AA3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37A6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8FB5B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DE131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26A1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4C06A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37CC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BF3E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BD370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8EA9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1106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52F77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F930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AD615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137F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10E8A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5F14F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257EAD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07CC43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4F63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A64E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91F43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60B6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5C41F8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9D940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89ED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1C7633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[27] PLMN-Id OPTIONAL,</w:t>
      </w:r>
    </w:p>
    <w:p w14:paraId="7D9689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13206E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E4998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7426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2AFE98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432BB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93F86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50AF7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10BD99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4AE89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E535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300C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[41] NULL OPTIONAL,</w:t>
      </w:r>
    </w:p>
    <w:p w14:paraId="6855FA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58980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0B77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[44] NULL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1DED2F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F4409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s-GWiPv6Address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02D89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DEFCD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A02C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32C66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08CF4D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A98BE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E380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lastUserLocationInformation</w:t>
      </w:r>
      <w:proofErr w:type="spellEnd"/>
      <w:r w:rsidRPr="00503BA9">
        <w:rPr>
          <w:rFonts w:ascii="Courier New" w:hAnsi="Courier New"/>
          <w:sz w:val="16"/>
        </w:rPr>
        <w:tab/>
        <w:t>[55] OCTET STRING OPTIONAL,</w:t>
      </w:r>
    </w:p>
    <w:p w14:paraId="02D2C5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lastMSTimeZone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F809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[57]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86A0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[59] </w:t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C1B8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[60] </w:t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 xml:space="preserve">OPTIONAL, </w:t>
      </w:r>
    </w:p>
    <w:p w14:paraId="75D07F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[61]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B4C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[62] </w:t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8AD1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[63] </w:t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CA267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listOfRANSecondaryRATUsageReports</w:t>
      </w:r>
      <w:proofErr w:type="spellEnd"/>
      <w:r w:rsidRPr="00503BA9">
        <w:rPr>
          <w:rFonts w:ascii="Courier New" w:hAnsi="Courier New"/>
          <w:sz w:val="16"/>
        </w:rPr>
        <w:t xml:space="preserve"> [64] SEQUENCE OF </w:t>
      </w: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668D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[65] </w:t>
      </w: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24B62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1C8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E473C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E911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161B5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C6B62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 xml:space="preserve">List of traffic volumes is only applicable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 and</w:t>
      </w:r>
    </w:p>
    <w:p w14:paraId="1EA249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>IP-CAN bearer charging is being performed for the session.</w:t>
      </w:r>
    </w:p>
    <w:p w14:paraId="52F884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F61A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 xml:space="preserve">EPC QoS Information is only applicable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active.</w:t>
      </w:r>
    </w:p>
    <w:p w14:paraId="5650B6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7A70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13A41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2FE1F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5A1A4E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E4D5C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CF98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2AEB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93D6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9601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CAD0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EAE38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AD5F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32AC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226D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CDB2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5E1F70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771AFA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03B8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D728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7370E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3CDE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283826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D274D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C23A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313881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PLMN-Id OPTIONAL,</w:t>
      </w:r>
    </w:p>
    <w:p w14:paraId="5FD466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5EB9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6EC64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5D1EC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5FE3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56B7F5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[33] OCTET STRING OPTIONAL,</w:t>
      </w:r>
    </w:p>
    <w:p w14:paraId="6A44D5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DB5D5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3D66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54C0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en-US"/>
        </w:rPr>
        <w:t>p-</w:t>
      </w:r>
      <w:proofErr w:type="spellStart"/>
      <w:r w:rsidRPr="00503BA9">
        <w:rPr>
          <w:rFonts w:ascii="Courier New" w:hAnsi="Courier New"/>
          <w:sz w:val="16"/>
          <w:lang w:val="en-US"/>
        </w:rPr>
        <w:t>GWPLMNIdentifier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[37] PLMN-Id OPTIONAL,</w:t>
      </w:r>
    </w:p>
    <w:p w14:paraId="656F87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E97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BFF7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served3gpp2MEID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[40] OCTET STRING OPTIONAL,</w:t>
      </w:r>
    </w:p>
    <w:p w14:paraId="3392A3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[41]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A7C9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[42] NULL OPTIONAL,</w:t>
      </w:r>
    </w:p>
    <w:p w14:paraId="0EDFF2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6A64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[44] OCTET STRING OPTIONAL,</w:t>
      </w:r>
    </w:p>
    <w:p w14:paraId="4CB151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9CAE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[46] NULL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1AD383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F777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62F1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D47E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[51]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FC11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273FDF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87061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   </w:t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5BD1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[55]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8A26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E9BF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[57] OCTET STRING OPTIONAL,</w:t>
      </w:r>
    </w:p>
    <w:p w14:paraId="0F5863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lastMSTimeZone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[58]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4CF8FD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[59]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0724A4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[60]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23D7FE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nBIFOMSupport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[61]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NBIFOMSupport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4F20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[6</w:t>
      </w:r>
      <w:r w:rsidRPr="00503BA9">
        <w:rPr>
          <w:rFonts w:ascii="Courier New" w:hAnsi="Courier New"/>
          <w:sz w:val="16"/>
          <w:lang w:eastAsia="zh-CN"/>
        </w:rPr>
        <w:t>2</w:t>
      </w:r>
      <w:r w:rsidRPr="00503BA9">
        <w:rPr>
          <w:rFonts w:ascii="Courier New" w:hAnsi="Courier New" w:hint="eastAsia"/>
          <w:sz w:val="16"/>
          <w:lang w:eastAsia="zh-CN"/>
        </w:rPr>
        <w:t>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8B99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[64] </w:t>
      </w: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149967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[65] </w:t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 xml:space="preserve">OPTIONAL, </w:t>
      </w:r>
    </w:p>
    <w:p w14:paraId="5C2690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[66]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955B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[67]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DF8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[68] </w:t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3A93E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[69] </w:t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C02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 xml:space="preserve">  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 w:hint="eastAsia"/>
          <w:sz w:val="16"/>
          <w:lang w:eastAsia="zh-CN"/>
        </w:rPr>
        <w:t>[</w:t>
      </w:r>
      <w:proofErr w:type="gramEnd"/>
      <w:r w:rsidRPr="00503BA9">
        <w:rPr>
          <w:rFonts w:ascii="Courier New" w:hAnsi="Courier New"/>
          <w:sz w:val="16"/>
          <w:lang w:eastAsia="zh-CN"/>
        </w:rPr>
        <w:t>70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5B9FF3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71</w:t>
      </w:r>
      <w:r w:rsidRPr="00503BA9">
        <w:rPr>
          <w:rFonts w:ascii="Courier New" w:hAnsi="Courier New" w:hint="eastAsia"/>
          <w:sz w:val="16"/>
          <w:lang w:eastAsia="zh-CN"/>
        </w:rPr>
        <w:t>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24218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[72] </w:t>
      </w: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AE69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listOfRANSecondaryRATUsageReports</w:t>
      </w:r>
      <w:proofErr w:type="spellEnd"/>
      <w:r w:rsidRPr="00503BA9">
        <w:rPr>
          <w:rFonts w:ascii="Courier New" w:hAnsi="Courier New"/>
          <w:sz w:val="16"/>
        </w:rPr>
        <w:tab/>
        <w:t xml:space="preserve">[73] SEQUENCE OF </w:t>
      </w: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A13388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E6CA7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5367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FAE49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C4159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215CE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69AFCC8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84682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402B3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6A167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90B4C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7F9F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0F45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EB56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B572D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A73F0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0CE99B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790ACB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2291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437F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B6C9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CBAD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73C042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1C846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50B7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PLMN-Id OPTIONAL,</w:t>
      </w:r>
    </w:p>
    <w:p w14:paraId="12A74B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1875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406738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F436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DDFA2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075829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348C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6F6EA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9393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en-US"/>
        </w:rPr>
        <w:t>p-</w:t>
      </w:r>
      <w:proofErr w:type="spellStart"/>
      <w:r w:rsidRPr="00503BA9">
        <w:rPr>
          <w:rFonts w:ascii="Courier New" w:hAnsi="Courier New"/>
          <w:sz w:val="16"/>
          <w:lang w:val="en-US"/>
        </w:rPr>
        <w:t>GWPLMNIdentifier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[37] PLMN-Id OPTIONAL,</w:t>
      </w:r>
    </w:p>
    <w:p w14:paraId="1D85E9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5BC41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7F8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served3gpp2MEID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[40] OCTET STRING OPTIONAL,</w:t>
      </w:r>
    </w:p>
    <w:p w14:paraId="644F9F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[41]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B7D3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04A93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[44] OCTET STRING OPTIONAL,</w:t>
      </w:r>
    </w:p>
    <w:p w14:paraId="7818C6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74D4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1656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13C6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7AC7A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[51]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F6A9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57CDB3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tDFAddress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96942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tDFiPv6AddressUsed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31A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tDFPLMNIdentifier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[55] PLMN-Id OPTIONAL,</w:t>
      </w:r>
    </w:p>
    <w:p w14:paraId="594CD0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servedFixedSubsID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F62D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[57]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2AC8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[59] </w:t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6077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4D252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AF65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AE407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9131E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D88A0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0D8529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iPEdgeAddress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A652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FC9E7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B6CF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iPCANsessionType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5315A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servedIPCANsessionAddress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738D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2D11DA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0806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EEE9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76F24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E4F7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03F476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54822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A65B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08A1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15D1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1A0D14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D1C1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0938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C2AD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793A1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A816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6D52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iPEdgeOperatorIdentifier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58F0DB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B2606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DA0E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servedIPCANsessionAddressExt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47402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9128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iPEdgeiPv6AddressUsed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D2E4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7D9964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servedFixedSubsID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[55] </w:t>
      </w: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0BDF4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[56]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512A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[57] </w:t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EE885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955E5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3F89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37B31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34C4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642F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5D78A3D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3393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B262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87DC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2127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4E51B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45C29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A2C3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23E7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D66D4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F8C1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5E193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09651E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74DB2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CAEC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CDE0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2770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5207E3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A75F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703E4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0B57A8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CDF03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529E09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E9D4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9028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1161CC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E074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D729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55D9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D76D9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38C2E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ePDGiPv6AddressUsed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3D94F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D894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29D89C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F31E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uWANUserLocationInformation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F3A2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FB00A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[55] NULL OPTIONAL</w:t>
      </w:r>
    </w:p>
    <w:p w14:paraId="5F80BC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8DC81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4EB4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5C6E52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F4CFE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D224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73BD3F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tWAGAddressUsed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E2D1C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3AD35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6E849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5E73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7FA5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E0A29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6EB0C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5BD6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3A6C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46E7E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1E08FA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596BEE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A4B5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E482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72C2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AA29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3E1603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A309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B232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29482F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51418A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7D1A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8166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5B4164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B8F3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689B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336F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83635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BED6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tWAGiPv6AddressUsed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2989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8AFC5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10FF36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E8FB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0DEB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[54] NULL OPTIONAL</w:t>
      </w:r>
    </w:p>
    <w:p w14:paraId="3320EF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199FD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9287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1F58D5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E0D82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76051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IMSI,</w:t>
      </w:r>
    </w:p>
    <w:p w14:paraId="252D64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IMEI OPTIONAL,</w:t>
      </w:r>
    </w:p>
    <w:p w14:paraId="5971B6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84B2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FB8A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E653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1BCF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E6A8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changeLocation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SEQUENCE OF </w:t>
      </w:r>
      <w:proofErr w:type="spellStart"/>
      <w:r w:rsidRPr="00503BA9">
        <w:rPr>
          <w:rFonts w:ascii="Courier New" w:hAnsi="Courier New"/>
          <w:sz w:val="16"/>
        </w:rPr>
        <w:t>ChangeLocation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CE38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56F6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6030E0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10D3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91A1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Diagnostics OPTIONAL,</w:t>
      </w:r>
    </w:p>
    <w:p w14:paraId="4BF5D8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[14] INTEGER OPTIONAL,</w:t>
      </w:r>
    </w:p>
    <w:p w14:paraId="3174EE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DEF99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E058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8B21B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[18] MSISDN OPTIONAL,</w:t>
      </w:r>
    </w:p>
    <w:p w14:paraId="33C57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  <w:r w:rsidRPr="00503BA9">
        <w:rPr>
          <w:rFonts w:ascii="Courier New" w:hAnsi="Courier New"/>
          <w:sz w:val="16"/>
        </w:rPr>
        <w:tab/>
      </w:r>
    </w:p>
    <w:p w14:paraId="39D016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EAC7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FE86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C94A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cellPLMNId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[23] PLMN-Id OPTIONAL,</w:t>
      </w:r>
    </w:p>
    <w:p w14:paraId="5F4C77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[24] PLMN-Id OPTIONAL,</w:t>
      </w:r>
    </w:p>
    <w:p w14:paraId="13842C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0ADC9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620E0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5A18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96E04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CA57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0D50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networkInitiation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NetworkInitiatedPDPContext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30B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servedIMSI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[3] IMSI OPTIONAL,</w:t>
      </w:r>
    </w:p>
    <w:p w14:paraId="5B67B7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servedIMEI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[4] IMEI OPTIONAL,</w:t>
      </w:r>
    </w:p>
    <w:p w14:paraId="34ED91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FF3B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A87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044B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D98E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497C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A284C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706AF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98FC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61BCB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4900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B334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FECCD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A8DA5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036F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DB21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Diagnostics OPTIONAL,</w:t>
      </w:r>
    </w:p>
    <w:p w14:paraId="06B179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[21] INTEGER OPTIONAL,</w:t>
      </w:r>
    </w:p>
    <w:p w14:paraId="61950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0DBA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7F5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4F09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3C8C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[26] </w:t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F3C0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MSISDN OPTIONAL,</w:t>
      </w:r>
    </w:p>
    <w:p w14:paraId="441A1D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F886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14921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cAMELInformationPDP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CAMELInformationPDP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D8948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rNCUnsentDownlinkVolume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A9A2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CEC1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D800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[34] NULL OPTIONAL,</w:t>
      </w:r>
    </w:p>
    <w:p w14:paraId="7BA84D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8CE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6C67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NULL OPTIONAL,</w:t>
      </w:r>
    </w:p>
    <w:p w14:paraId="078A48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[38] PLMN-Id OPTIONAL,</w:t>
      </w:r>
    </w:p>
    <w:p w14:paraId="5F1D21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BA890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CC5DF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1E21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4EF80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32940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  </w:t>
      </w:r>
      <w:proofErr w:type="gramStart"/>
      <w:r w:rsidRPr="00503BA9">
        <w:rPr>
          <w:rFonts w:ascii="Courier New" w:hAnsi="Courier New"/>
          <w:sz w:val="16"/>
        </w:rPr>
        <w:t>also</w:t>
      </w:r>
      <w:proofErr w:type="gramEnd"/>
      <w:r w:rsidRPr="00503BA9">
        <w:rPr>
          <w:rFonts w:ascii="Courier New" w:hAnsi="Courier New"/>
          <w:sz w:val="16"/>
        </w:rPr>
        <w:t xml:space="preserve"> for </w:t>
      </w:r>
      <w:r w:rsidRPr="00503BA9">
        <w:rPr>
          <w:rFonts w:ascii="Courier New" w:hAnsi="Courier New"/>
          <w:sz w:val="16"/>
          <w:lang w:bidi="ar-IQ"/>
        </w:rPr>
        <w:t>MME UE originated SMS record</w:t>
      </w:r>
    </w:p>
    <w:p w14:paraId="108AF1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D5491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0587F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E2374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IMSI,</w:t>
      </w:r>
    </w:p>
    <w:p w14:paraId="012D0F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IMEI OPTIONAL,</w:t>
      </w:r>
    </w:p>
    <w:p w14:paraId="38A78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MSISDN OPTIONAL,</w:t>
      </w:r>
    </w:p>
    <w:p w14:paraId="0CE939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54F4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serviceCentre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82B84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7BC5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4A8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8839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1C6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C2F5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52EC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49BE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4A6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33CE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7622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70AA9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2250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destinationNumber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6EB6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552B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A6AF5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460C4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7047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735C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B08F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mMERealm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D79B0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[26] OCTET STRING OPTIONAL,</w:t>
      </w:r>
    </w:p>
    <w:p w14:paraId="60787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NULL OPTIONAL,</w:t>
      </w:r>
    </w:p>
    <w:p w14:paraId="07D872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[28] PLMN-Id OPTIONAL,</w:t>
      </w:r>
    </w:p>
    <w:p w14:paraId="15A868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CA36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0ABE3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D51ADC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8404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0A145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5E31C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  </w:t>
      </w:r>
      <w:proofErr w:type="gramStart"/>
      <w:r w:rsidRPr="00503BA9">
        <w:rPr>
          <w:rFonts w:ascii="Courier New" w:hAnsi="Courier New"/>
          <w:sz w:val="16"/>
        </w:rPr>
        <w:t>also</w:t>
      </w:r>
      <w:proofErr w:type="gramEnd"/>
      <w:r w:rsidRPr="00503BA9">
        <w:rPr>
          <w:rFonts w:ascii="Courier New" w:hAnsi="Courier New"/>
          <w:sz w:val="16"/>
        </w:rPr>
        <w:t xml:space="preserve"> for </w:t>
      </w:r>
      <w:r w:rsidRPr="00503BA9">
        <w:rPr>
          <w:rFonts w:ascii="Courier New" w:hAnsi="Courier New"/>
          <w:sz w:val="16"/>
          <w:lang w:bidi="ar-IQ"/>
        </w:rPr>
        <w:t>MME UE terminated SMS record</w:t>
      </w:r>
    </w:p>
    <w:p w14:paraId="14DA81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A9C2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4951A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737DB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IMSI,</w:t>
      </w:r>
    </w:p>
    <w:p w14:paraId="74E9EE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IMEI OPTIONAL,</w:t>
      </w:r>
    </w:p>
    <w:p w14:paraId="4D62AD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MSISDN OPTIONAL,</w:t>
      </w:r>
    </w:p>
    <w:p w14:paraId="5DB93F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BBE4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serviceCentre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4628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B7C4E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D49A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48E7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E696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5240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74E9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25AD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7E9C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E4CD4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92CB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A2D5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DA7E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</w:t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28D8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originatingAddress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0F1B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A8A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1652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777B0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A9C2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mMERealm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A247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OCTET STRING OPTIONAL,</w:t>
      </w:r>
    </w:p>
    <w:p w14:paraId="08943E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[26] NULL OPTIONAL,</w:t>
      </w:r>
    </w:p>
    <w:p w14:paraId="3A3C6B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[27] PLMN-Id OPTIONAL,</w:t>
      </w:r>
    </w:p>
    <w:p w14:paraId="3AEB03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00F7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125BF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0222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125C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06B12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6AA97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97B31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62E79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0060B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2ED22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IMSI,</w:t>
      </w:r>
    </w:p>
    <w:p w14:paraId="7E450C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3A0E1E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C5CF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1BA2E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lcsQos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A218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2B9309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2D67D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99743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0CA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notificationToMSUser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NotificationToMSUser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38E8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privacyOverride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NULL OPTIONAL,</w:t>
      </w:r>
    </w:p>
    <w:p w14:paraId="784635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7FD7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690B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7F94C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EBE5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D0AE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Diagnostics OPTIONAL,</w:t>
      </w:r>
    </w:p>
    <w:p w14:paraId="6DD2A5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51ECB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79C0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ED663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B1B8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A0D2B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[26]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6650A9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F76A8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[28] PLMN-Id OPTIONAL,</w:t>
      </w:r>
    </w:p>
    <w:p w14:paraId="461A7F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187E3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539C7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9B9F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14AC0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BBBDE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5AB2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F90BF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1B0C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BFC7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IMSI,</w:t>
      </w:r>
    </w:p>
    <w:p w14:paraId="375B9C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508CC9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0DC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FE19A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lcsQos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F093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64503F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9196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4B30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8B56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47E4F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B1A1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58BF3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0382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A351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Diagnostics OPTIONAL,</w:t>
      </w:r>
    </w:p>
    <w:p w14:paraId="6E84FE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22A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05621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5580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3EB5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6AD210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17E14E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98FAF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[26] PLMN-Id OPTIONAL,</w:t>
      </w:r>
    </w:p>
    <w:p w14:paraId="585701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1CCED8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64A51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1A4F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85C1A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073B6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1B92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D0DF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2C02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6549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 OPTIONAL,</w:t>
      </w:r>
    </w:p>
    <w:p w14:paraId="45B793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2EB02B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84794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pt-BR"/>
        </w:rPr>
        <w:t>servedIMEI</w:t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  <w:t xml:space="preserve"> [7] IMEI OPTIONAL,</w:t>
      </w:r>
    </w:p>
    <w:p w14:paraId="702D48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503BA9">
        <w:rPr>
          <w:rFonts w:ascii="Courier New" w:hAnsi="Courier New"/>
          <w:sz w:val="16"/>
          <w:lang w:val="pt-BR"/>
        </w:rPr>
        <w:tab/>
        <w:t>lcsQos</w:t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  <w:t xml:space="preserve"> [8] LCSQoSInfo OPTIONAL,</w:t>
      </w:r>
    </w:p>
    <w:p w14:paraId="14388B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pt-BR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585509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6BB5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31E8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A21F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B002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6240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467A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F68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C04B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Diagnostics OPTIONAL,</w:t>
      </w:r>
    </w:p>
    <w:p w14:paraId="2D2901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1F89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DB44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BEC03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57F5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17D7D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63C1B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B01AA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[26] PLMN-Id OPTIONAL,</w:t>
      </w:r>
    </w:p>
    <w:p w14:paraId="0A0380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36A4C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00489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1577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79F83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D771B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64F2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ggsnAddress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4A5D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9F87D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RAIdentity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E40A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7DBD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CE1A4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D29D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E319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765E3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AD38A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[10] Diagnostics OPTIONAL,</w:t>
      </w:r>
    </w:p>
    <w:p w14:paraId="5075DE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54ED06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1164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52F3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467A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[15] PLMN-Id OPTIONAL,</w:t>
      </w:r>
    </w:p>
    <w:p w14:paraId="09CECE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numberofReceivingUE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INTEGER OPTIONAL,</w:t>
      </w:r>
    </w:p>
    <w:p w14:paraId="5DC514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6CACC1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A8D34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1A51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AAF6B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6BBA8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83832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05F7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E28D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listofDownstreamNodes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6D7F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CB7B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42AD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17E2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C685E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AED2A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77FCF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[10] Diagnostics OPTIONAL,</w:t>
      </w:r>
    </w:p>
    <w:p w14:paraId="7D4D78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2016BF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3BA52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E893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E727C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2C29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E3D6A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370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1A80D0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AC5D6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CB62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F976C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F2AA9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listofDownstreamNodes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2BAE0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438C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6A65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4B93F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SEQUENCE OF </w:t>
      </w:r>
      <w:proofErr w:type="spellStart"/>
      <w:r w:rsidRPr="00503BA9">
        <w:rPr>
          <w:rFonts w:ascii="Courier New" w:hAnsi="Courier New"/>
          <w:sz w:val="16"/>
        </w:rPr>
        <w:t>ChangeOfMBMSCondition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1CD9E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84B4F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C42E4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D4A32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Diagnostics OPTIONAL,</w:t>
      </w:r>
    </w:p>
    <w:p w14:paraId="628ED0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[12] INTEGER OPTIONAL,</w:t>
      </w:r>
    </w:p>
    <w:p w14:paraId="1BE6AA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853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428E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76065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1A9D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c</w:t>
      </w:r>
      <w:r w:rsidRPr="00503BA9">
        <w:rPr>
          <w:rFonts w:ascii="Courier New" w:hAnsi="Courier New"/>
          <w:sz w:val="16"/>
        </w:rPr>
        <w:t>ommonTeid</w:t>
      </w:r>
      <w:proofErr w:type="spellEnd"/>
      <w:r w:rsidRPr="00503BA9">
        <w:rPr>
          <w:rFonts w:ascii="Courier New" w:hAnsi="Courier New"/>
          <w:sz w:val="16"/>
        </w:rPr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CTEID OPTIONAL,</w:t>
      </w:r>
    </w:p>
    <w:p w14:paraId="301FCE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iPMulticastSourceAddress</w:t>
      </w:r>
      <w:proofErr w:type="spellEnd"/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F4FC6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26D01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D657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BF36C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PS</w:t>
      </w:r>
      <w:proofErr w:type="gramEnd"/>
      <w:r w:rsidRPr="00503BA9">
        <w:rPr>
          <w:rFonts w:ascii="Courier New" w:hAnsi="Courier New"/>
          <w:sz w:val="16"/>
        </w:rPr>
        <w:t xml:space="preserve"> DATA TYPES</w:t>
      </w:r>
    </w:p>
    <w:p w14:paraId="048F9A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4390E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F718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7B02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 (0..4294967295)</w:t>
      </w:r>
    </w:p>
    <w:p w14:paraId="671574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</w:t>
      </w:r>
    </w:p>
    <w:p w14:paraId="3D1EB6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 xml:space="preserve">-- </w:t>
      </w:r>
      <w:r w:rsidRPr="00503BA9">
        <w:rPr>
          <w:rFonts w:ascii="Courier New" w:hAnsi="Courier New"/>
          <w:sz w:val="16"/>
          <w:lang w:eastAsia="zh-CN"/>
        </w:rPr>
        <w:t>0</w:t>
      </w:r>
      <w:r w:rsidRPr="00503BA9">
        <w:rPr>
          <w:rFonts w:ascii="Courier New" w:hAnsi="Courier New" w:hint="eastAsia"/>
          <w:sz w:val="16"/>
          <w:lang w:eastAsia="zh-CN"/>
        </w:rPr>
        <w:t xml:space="preserve"> (RAN rule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>indication)</w:t>
      </w:r>
      <w:r w:rsidRPr="00503BA9">
        <w:rPr>
          <w:rFonts w:ascii="Courier New" w:hAnsi="Courier New"/>
          <w:sz w:val="16"/>
          <w:lang w:eastAsia="zh-CN"/>
        </w:rPr>
        <w:t xml:space="preserve">   </w:t>
      </w:r>
      <w:proofErr w:type="gramEnd"/>
      <w:r w:rsidRPr="00503BA9">
        <w:rPr>
          <w:rFonts w:ascii="Courier New" w:hAnsi="Courier New" w:hint="eastAsia"/>
          <w:sz w:val="16"/>
          <w:lang w:eastAsia="zh-CN"/>
        </w:rPr>
        <w:t xml:space="preserve">: </w:t>
      </w:r>
      <w:r w:rsidRPr="00503BA9">
        <w:rPr>
          <w:rFonts w:ascii="Courier New" w:eastAsia="SimSun" w:hAnsi="Courier New"/>
          <w:sz w:val="16"/>
          <w:lang w:eastAsia="zh-CN"/>
        </w:rPr>
        <w:t>This value shall be used</w:t>
      </w:r>
      <w:r w:rsidRPr="00503BA9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503BA9">
        <w:rPr>
          <w:rFonts w:ascii="Courier New" w:hAnsi="Courier New" w:hint="eastAsia"/>
          <w:sz w:val="16"/>
          <w:lang w:eastAsia="zh-CN"/>
        </w:rPr>
        <w:t>that the availability</w:t>
      </w:r>
    </w:p>
    <w:p w14:paraId="5E5DB4C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of an access is changed due to the RAN rule indication</w:t>
      </w:r>
      <w:r w:rsidRPr="00503BA9">
        <w:rPr>
          <w:rFonts w:ascii="Courier New" w:eastAsia="SimSun" w:hAnsi="Courier New" w:hint="eastAsia"/>
          <w:sz w:val="16"/>
          <w:lang w:eastAsia="zh-CN"/>
        </w:rPr>
        <w:t>.</w:t>
      </w:r>
    </w:p>
    <w:p w14:paraId="4BEC7B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-- 1 (Access usable/unusable):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eastAsia="SimSun" w:hAnsi="Courier New"/>
          <w:sz w:val="16"/>
          <w:lang w:eastAsia="zh-CN"/>
        </w:rPr>
        <w:t>This value shall be used</w:t>
      </w:r>
      <w:r w:rsidRPr="00503BA9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503BA9">
        <w:rPr>
          <w:rFonts w:ascii="Courier New" w:hAnsi="Courier New" w:hint="eastAsia"/>
          <w:sz w:val="16"/>
          <w:lang w:eastAsia="zh-CN"/>
        </w:rPr>
        <w:t>that the availability</w:t>
      </w:r>
    </w:p>
    <w:p w14:paraId="4A5AF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of an access is changed due to the access is unusable or usable</w:t>
      </w:r>
    </w:p>
    <w:p w14:paraId="1F2F25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again.</w:t>
      </w:r>
    </w:p>
    <w:p w14:paraId="6ECB6B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</w:t>
      </w:r>
    </w:p>
    <w:p w14:paraId="0CDC18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A7E7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E6D69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6854E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 xml:space="preserve">-- "Physical Access Id" includes a port identifier and the identity of the access node </w:t>
      </w:r>
      <w:proofErr w:type="gramStart"/>
      <w:r w:rsidRPr="00503BA9">
        <w:rPr>
          <w:rFonts w:ascii="Courier New" w:hAnsi="Courier New"/>
          <w:sz w:val="16"/>
        </w:rPr>
        <w:t>where</w:t>
      </w:r>
      <w:proofErr w:type="gramEnd"/>
      <w:r w:rsidRPr="00503BA9">
        <w:rPr>
          <w:rFonts w:ascii="Courier New" w:hAnsi="Courier New"/>
          <w:sz w:val="16"/>
        </w:rPr>
        <w:t xml:space="preserve"> the </w:t>
      </w:r>
    </w:p>
    <w:p w14:paraId="33155D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port</w:t>
      </w:r>
      <w:proofErr w:type="gramEnd"/>
      <w:r w:rsidRPr="00503BA9">
        <w:rPr>
          <w:rFonts w:ascii="Courier New" w:hAnsi="Courier New"/>
          <w:sz w:val="16"/>
        </w:rPr>
        <w:t xml:space="preserve"> resides. "</w:t>
      </w:r>
      <w:proofErr w:type="gramStart"/>
      <w:r w:rsidRPr="00503BA9">
        <w:rPr>
          <w:rFonts w:ascii="Courier New" w:hAnsi="Courier New"/>
          <w:sz w:val="16"/>
        </w:rPr>
        <w:t>logical</w:t>
      </w:r>
      <w:proofErr w:type="gramEnd"/>
      <w:r w:rsidRPr="00503BA9">
        <w:rPr>
          <w:rFonts w:ascii="Courier New" w:hAnsi="Courier New"/>
          <w:sz w:val="16"/>
        </w:rPr>
        <w:t xml:space="preserve"> Access Id" contains a Circuit</w:t>
      </w:r>
      <w:r w:rsidRPr="00503BA9">
        <w:rPr>
          <w:rFonts w:ascii="Courier New" w:hAnsi="Courier New"/>
          <w:sz w:val="16"/>
        </w:rPr>
        <w:noBreakHyphen/>
        <w:t xml:space="preserve">ID. Both are defined ETSI TS 283 034 [314]   </w:t>
      </w:r>
    </w:p>
    <w:p w14:paraId="55C058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F07BB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6B280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physicalAccessID</w:t>
      </w:r>
      <w:proofErr w:type="spellEnd"/>
      <w:r w:rsidRPr="00503BA9">
        <w:rPr>
          <w:rFonts w:ascii="Courier New" w:hAnsi="Courier New"/>
          <w:sz w:val="16"/>
        </w:rPr>
        <w:tab/>
        <w:t>[0] UTF8String OPTIONAL,</w:t>
      </w:r>
    </w:p>
    <w:p w14:paraId="39066F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OCTET STRING OPTIONAL</w:t>
      </w:r>
    </w:p>
    <w:p w14:paraId="46DF65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3630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017F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 (SIZE(1..63))</w:t>
      </w:r>
    </w:p>
    <w:p w14:paraId="418415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33CD0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Network Identifier part of APN </w:t>
      </w:r>
      <w:proofErr w:type="gramStart"/>
      <w:r w:rsidRPr="00503BA9">
        <w:rPr>
          <w:rFonts w:ascii="Courier New" w:hAnsi="Courier New"/>
          <w:sz w:val="16"/>
        </w:rPr>
        <w:t>in  dot</w:t>
      </w:r>
      <w:proofErr w:type="gramEnd"/>
      <w:r w:rsidRPr="00503BA9">
        <w:rPr>
          <w:rFonts w:ascii="Courier New" w:hAnsi="Courier New"/>
          <w:sz w:val="16"/>
        </w:rPr>
        <w:t xml:space="preserve"> representation.</w:t>
      </w:r>
    </w:p>
    <w:p w14:paraId="4F1EEE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For example, if the complete APN is 'apn1a.apn1</w:t>
      </w:r>
      <w:proofErr w:type="gramStart"/>
      <w:r w:rsidRPr="00503BA9">
        <w:rPr>
          <w:rFonts w:ascii="Courier New" w:hAnsi="Courier New"/>
          <w:sz w:val="16"/>
        </w:rPr>
        <w:t>b.apn1c.mnc</w:t>
      </w:r>
      <w:proofErr w:type="gramEnd"/>
      <w:r w:rsidRPr="00503BA9">
        <w:rPr>
          <w:rFonts w:ascii="Courier New" w:hAnsi="Courier New"/>
          <w:sz w:val="16"/>
        </w:rPr>
        <w:t>022.mcc111.gprs'</w:t>
      </w:r>
    </w:p>
    <w:p w14:paraId="70BBA9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  <w:r w:rsidRPr="00503BA9">
        <w:rPr>
          <w:rFonts w:ascii="Courier New" w:hAnsi="Courier New"/>
          <w:sz w:val="16"/>
        </w:rPr>
        <w:t>-- NI is 'apn1a.apn1</w:t>
      </w:r>
      <w:proofErr w:type="gramStart"/>
      <w:r w:rsidRPr="00503BA9">
        <w:rPr>
          <w:rFonts w:ascii="Courier New" w:hAnsi="Courier New"/>
          <w:sz w:val="16"/>
        </w:rPr>
        <w:t>b.apn</w:t>
      </w:r>
      <w:proofErr w:type="gramEnd"/>
      <w:r w:rsidRPr="00503BA9">
        <w:rPr>
          <w:rFonts w:ascii="Courier New" w:hAnsi="Courier New"/>
          <w:sz w:val="16"/>
        </w:rPr>
        <w:t>1c' and is presented in this form in the CDR.</w:t>
      </w:r>
    </w:p>
    <w:p w14:paraId="6A5252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324E1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C6F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 (SIZE(1..37))</w:t>
      </w:r>
    </w:p>
    <w:p w14:paraId="6BB304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DB4DF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Operator Identifier part of APN in dot representation.</w:t>
      </w:r>
    </w:p>
    <w:p w14:paraId="2EEB92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In the 'apn1a.apn1</w:t>
      </w:r>
      <w:proofErr w:type="gramStart"/>
      <w:r w:rsidRPr="00503BA9">
        <w:rPr>
          <w:rFonts w:ascii="Courier New" w:hAnsi="Courier New"/>
          <w:sz w:val="16"/>
        </w:rPr>
        <w:t>b.apn1c.mnc</w:t>
      </w:r>
      <w:proofErr w:type="gramEnd"/>
      <w:r w:rsidRPr="00503BA9">
        <w:rPr>
          <w:rFonts w:ascii="Courier New" w:hAnsi="Courier New"/>
          <w:sz w:val="16"/>
        </w:rPr>
        <w:t>022.mcc111.gprs' example, the OI portion is 'mnc022.mcc111.gprs'</w:t>
      </w:r>
    </w:p>
    <w:p w14:paraId="1E6758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and is presented in this form in the CDR.</w:t>
      </w:r>
    </w:p>
    <w:p w14:paraId="7DAAF7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F5C7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F2ED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</w:t>
      </w:r>
    </w:p>
    <w:p w14:paraId="078BB2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153EAB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identifier for the group of charging rules</w:t>
      </w:r>
    </w:p>
    <w:p w14:paraId="2054C0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see ADC-Rule-Base-Name AVP as </w:t>
      </w:r>
      <w:proofErr w:type="spellStart"/>
      <w:r w:rsidRPr="00503BA9">
        <w:rPr>
          <w:rFonts w:ascii="Courier New" w:hAnsi="Courier New"/>
          <w:sz w:val="16"/>
        </w:rPr>
        <w:t>desined</w:t>
      </w:r>
      <w:proofErr w:type="spellEnd"/>
      <w:r w:rsidRPr="00503BA9">
        <w:rPr>
          <w:rFonts w:ascii="Courier New" w:hAnsi="Courier New"/>
          <w:sz w:val="16"/>
        </w:rPr>
        <w:t xml:space="preserve"> in TS 29.212 [220]</w:t>
      </w:r>
    </w:p>
    <w:p w14:paraId="6E6B33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1B28F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5A430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8DCF4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notAllowed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2FAA9C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allowed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3F5108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2ACE4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D66A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B70E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5AB49B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DC5C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AF-Charging-Identifier AVP as defined in TS 29.214[221]</w:t>
      </w:r>
    </w:p>
    <w:p w14:paraId="07B99D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6D2EE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5158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6D12E0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1DF71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flows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Flows OPTIONAL</w:t>
      </w:r>
    </w:p>
    <w:p w14:paraId="040498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F49C4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09E8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219D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B9895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7AA5A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24.008 [208] for more information</w:t>
      </w:r>
    </w:p>
    <w:p w14:paraId="3D61DF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EB780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C28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color w:val="000000"/>
          <w:sz w:val="16"/>
          <w:lang w:eastAsia="zh-CN"/>
        </w:rPr>
        <w:t>a</w:t>
      </w:r>
      <w:r w:rsidRPr="00503BA9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503BA9">
        <w:rPr>
          <w:rFonts w:ascii="Courier New" w:hAnsi="Courier New"/>
          <w:color w:val="000000"/>
          <w:sz w:val="16"/>
          <w:lang w:eastAsia="zh-CN"/>
        </w:rPr>
        <w:t>Uplink</w:t>
      </w:r>
      <w:proofErr w:type="spellEnd"/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E499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color w:val="000000"/>
          <w:sz w:val="16"/>
          <w:lang w:eastAsia="zh-CN"/>
        </w:rPr>
        <w:t>a</w:t>
      </w:r>
      <w:r w:rsidRPr="00503BA9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503BA9">
        <w:rPr>
          <w:rFonts w:ascii="Courier New" w:hAnsi="Courier New"/>
          <w:color w:val="000000"/>
          <w:sz w:val="16"/>
          <w:lang w:eastAsia="zh-CN"/>
        </w:rPr>
        <w:t>Downlink</w:t>
      </w:r>
      <w:proofErr w:type="spellEnd"/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9D1B7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D7DB4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6B5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4CF9D1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6D55C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531B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4810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rateControlMaxRate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 OPTIONAL,</w:t>
      </w:r>
    </w:p>
    <w:p w14:paraId="4CAA30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rateControlMaxMessageSize</w:t>
      </w:r>
      <w:proofErr w:type="spellEnd"/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 -- </w:t>
      </w:r>
      <w:proofErr w:type="spellStart"/>
      <w:r w:rsidRPr="00503BA9">
        <w:rPr>
          <w:rFonts w:ascii="Courier New" w:hAnsi="Courier New"/>
          <w:sz w:val="16"/>
        </w:rPr>
        <w:t>aPNRateControlDownlink</w:t>
      </w:r>
      <w:proofErr w:type="spellEnd"/>
      <w:r w:rsidRPr="00503BA9">
        <w:rPr>
          <w:rFonts w:ascii="Courier New" w:hAnsi="Courier New"/>
          <w:sz w:val="16"/>
        </w:rPr>
        <w:t xml:space="preserve"> only</w:t>
      </w:r>
    </w:p>
    <w:p w14:paraId="380763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E70AE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bidi="ar-IQ"/>
        </w:rPr>
      </w:pPr>
    </w:p>
    <w:p w14:paraId="13D927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DDEA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879C8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30CCE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Information Elements TS 29.060 [215], TS 29.274 [223] or TS 29.275 [224]</w:t>
      </w:r>
    </w:p>
    <w:p w14:paraId="0D6C50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F5105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23C43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mSorNetworkProvidedSubscriptionVerified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4CF1B0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mSProvidedSubscriptionNotVerified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6F17F2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networkProvidedSubscriptionNotVerified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</w:t>
      </w:r>
    </w:p>
    <w:p w14:paraId="04D120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5CAA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A25D3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503BA9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proofErr w:type="gramStart"/>
      <w:r w:rsidRPr="00503BA9">
        <w:rPr>
          <w:rFonts w:ascii="Courier New" w:eastAsia="SimSun" w:hAnsi="Courier New"/>
          <w:sz w:val="16"/>
          <w:lang w:eastAsia="zh-CN"/>
        </w:rPr>
        <w:tab/>
        <w:t>::</w:t>
      </w:r>
      <w:proofErr w:type="gramEnd"/>
      <w:r w:rsidRPr="00503BA9">
        <w:rPr>
          <w:rFonts w:ascii="Courier New" w:eastAsia="SimSun" w:hAnsi="Courier New"/>
          <w:sz w:val="16"/>
          <w:lang w:eastAsia="zh-CN"/>
        </w:rPr>
        <w:t>= SEQUENCE</w:t>
      </w:r>
    </w:p>
    <w:p w14:paraId="0821EB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{</w:t>
      </w:r>
    </w:p>
    <w:p w14:paraId="1841B1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called-Party-Address</w:t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[0]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2B39B1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requested-Party-Address</w:t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[1]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5F6C9E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 xml:space="preserve">list-Of-Called-Asserted-Identity </w:t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[2] SEQUENCE OF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503BA9">
        <w:rPr>
          <w:rFonts w:ascii="Courier New" w:eastAsia="SimSun" w:hAnsi="Courier New"/>
          <w:sz w:val="16"/>
          <w:lang w:eastAsia="zh-CN"/>
        </w:rPr>
        <w:t>OPTIONAL</w:t>
      </w:r>
    </w:p>
    <w:p w14:paraId="651BC5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lastRenderedPageBreak/>
        <w:t>}</w:t>
      </w:r>
    </w:p>
    <w:p w14:paraId="757A2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B76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</w:p>
    <w:p w14:paraId="03557D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BD8F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</w:p>
    <w:p w14:paraId="6030DA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409D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2F457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2C47F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5B5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6D05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defaultTransactionHandling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DefaultGPRS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5F7AE8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92F02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888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91D4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88C81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16207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C639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CAMELInformationPDP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27A43C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2BE2B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4A4B1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4D43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defaultTransactionHandling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DefaultGPRS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082DEF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4423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05E9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D925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8972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E8EB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9346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1F495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28A0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SET </w:t>
      </w:r>
    </w:p>
    <w:p w14:paraId="049F75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45A4C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3620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94F8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defaultSMSHandling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DefaultSMS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280CDC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cAMELCallingPartyNumber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CallingNumber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76CA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cAMELDestinationSubscriberNumber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33F1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cAMELSMSCAddress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BC991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EDD81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smsReferenceNumber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CallReferenceNumber</w:t>
      </w:r>
      <w:proofErr w:type="spellEnd"/>
      <w:r w:rsidRPr="00503BA9">
        <w:rPr>
          <w:rFonts w:ascii="Courier New" w:hAnsi="Courier New"/>
          <w:sz w:val="16"/>
        </w:rPr>
        <w:tab/>
        <w:t>OPTIONAL</w:t>
      </w:r>
    </w:p>
    <w:p w14:paraId="52C6A9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A50CB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029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35536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0AD4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258243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tariffTime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116F58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recordClosure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7B06D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cGI-SAICHange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(6),</w:t>
      </w:r>
      <w:r w:rsidRPr="00503BA9">
        <w:rPr>
          <w:rFonts w:ascii="Courier New" w:hAnsi="Courier New"/>
          <w:sz w:val="16"/>
        </w:rPr>
        <w:tab/>
        <w:t>-- bearer modification. "CGI-SAI Change"</w:t>
      </w:r>
    </w:p>
    <w:p w14:paraId="46554F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(7),</w:t>
      </w:r>
      <w:r w:rsidRPr="00503BA9">
        <w:rPr>
          <w:rFonts w:ascii="Courier New" w:hAnsi="Courier New"/>
          <w:sz w:val="16"/>
        </w:rPr>
        <w:tab/>
        <w:t>-- bearer modification. "RAI Change"</w:t>
      </w:r>
    </w:p>
    <w:p w14:paraId="51D743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dT-Establishment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(8),</w:t>
      </w:r>
    </w:p>
    <w:p w14:paraId="4A3DD9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dT-Removal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(9),</w:t>
      </w:r>
    </w:p>
    <w:p w14:paraId="41CC3A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fr-FR"/>
        </w:rPr>
        <w:t>eCGIChange</w:t>
      </w:r>
      <w:proofErr w:type="spell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(10),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"ECGI Change"</w:t>
      </w:r>
    </w:p>
    <w:p w14:paraId="52E6F7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tAIChange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(11),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"TAI Change"</w:t>
      </w:r>
    </w:p>
    <w:p w14:paraId="01B084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userLocationChange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(12),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"User Location Change"</w:t>
      </w:r>
    </w:p>
    <w:p w14:paraId="6BDB98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userCSGInformationChange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 xml:space="preserve">(13), </w:t>
      </w:r>
      <w:r w:rsidRPr="00503BA9">
        <w:rPr>
          <w:rFonts w:ascii="Courier New" w:hAnsi="Courier New"/>
          <w:sz w:val="16"/>
          <w:lang w:val="en-US"/>
        </w:rPr>
        <w:tab/>
        <w:t>-- bearer modification. "User CSG info Change"</w:t>
      </w:r>
    </w:p>
    <w:p w14:paraId="62738C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presenceInPRAChange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(</w:t>
      </w:r>
      <w:r w:rsidRPr="00503BA9">
        <w:rPr>
          <w:rFonts w:ascii="Courier New" w:hAnsi="Courier New"/>
          <w:sz w:val="16"/>
          <w:lang w:eastAsia="zh-CN"/>
        </w:rPr>
        <w:t>14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bearer modification. </w:t>
      </w:r>
      <w:r w:rsidRPr="00503BA9">
        <w:rPr>
          <w:rFonts w:ascii="Courier New" w:hAnsi="Courier New"/>
          <w:sz w:val="16"/>
        </w:rPr>
        <w:t>"Change of UE Presence</w:t>
      </w:r>
    </w:p>
    <w:p w14:paraId="05DA5C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-- in</w:t>
      </w:r>
      <w:r w:rsidRPr="00503BA9">
        <w:rPr>
          <w:rFonts w:ascii="Courier New" w:hAnsi="Courier New"/>
          <w:sz w:val="16"/>
        </w:rPr>
        <w:t xml:space="preserve"> Presence Reporting Area"</w:t>
      </w:r>
    </w:p>
    <w:p w14:paraId="25246E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removalOfAccess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(1</w:t>
      </w:r>
      <w:r w:rsidRPr="00503BA9">
        <w:rPr>
          <w:rFonts w:ascii="Courier New" w:hAnsi="Courier New"/>
          <w:sz w:val="16"/>
          <w:lang w:eastAsia="zh-CN"/>
        </w:rPr>
        <w:t>5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NBIFOM </w:t>
      </w:r>
      <w:r w:rsidRPr="00503BA9">
        <w:rPr>
          <w:rFonts w:ascii="Courier New" w:hAnsi="Courier New"/>
          <w:sz w:val="16"/>
        </w:rPr>
        <w:t>"</w:t>
      </w:r>
      <w:r w:rsidRPr="00503BA9">
        <w:rPr>
          <w:rFonts w:ascii="Courier New" w:hAnsi="Courier New" w:hint="eastAsia"/>
          <w:sz w:val="16"/>
          <w:lang w:eastAsia="zh-CN"/>
        </w:rPr>
        <w:t>Removal of Access</w:t>
      </w:r>
      <w:r w:rsidRPr="00503BA9">
        <w:rPr>
          <w:rFonts w:ascii="Courier New" w:hAnsi="Courier New"/>
          <w:sz w:val="16"/>
        </w:rPr>
        <w:t>"</w:t>
      </w:r>
    </w:p>
    <w:p w14:paraId="01A8E0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unusabilityOfAccess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(16),</w:t>
      </w:r>
      <w:r w:rsidRPr="00503BA9">
        <w:rPr>
          <w:rFonts w:ascii="Courier New" w:hAnsi="Courier New"/>
          <w:sz w:val="16"/>
        </w:rPr>
        <w:tab/>
        <w:t>-- NBIFOM "</w:t>
      </w:r>
      <w:proofErr w:type="spellStart"/>
      <w:r w:rsidRPr="00503BA9">
        <w:rPr>
          <w:rFonts w:ascii="Courier New" w:hAnsi="Courier New"/>
          <w:sz w:val="16"/>
        </w:rPr>
        <w:t>Unusability</w:t>
      </w:r>
      <w:proofErr w:type="spellEnd"/>
      <w:r w:rsidRPr="00503BA9">
        <w:rPr>
          <w:rFonts w:ascii="Courier New" w:hAnsi="Courier New"/>
          <w:sz w:val="16"/>
        </w:rPr>
        <w:t xml:space="preserve"> of Access"</w:t>
      </w:r>
    </w:p>
    <w:p w14:paraId="46CBE8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indirectChangeCondition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(17),</w:t>
      </w:r>
      <w:r w:rsidRPr="00503BA9">
        <w:rPr>
          <w:rFonts w:ascii="Courier New" w:hAnsi="Courier New"/>
          <w:sz w:val="16"/>
        </w:rPr>
        <w:tab/>
        <w:t>-- NBIFOM "Indirect Change Condition"</w:t>
      </w:r>
    </w:p>
    <w:p w14:paraId="17B3D3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userPlaneToUEChange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(</w:t>
      </w:r>
      <w:r w:rsidRPr="00503BA9">
        <w:rPr>
          <w:rFonts w:ascii="Courier New" w:hAnsi="Courier New"/>
          <w:sz w:val="16"/>
          <w:lang w:eastAsia="zh-CN"/>
        </w:rPr>
        <w:t>18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"Change of user plane to </w:t>
      </w:r>
      <w:r w:rsidRPr="00503BA9">
        <w:rPr>
          <w:rFonts w:ascii="Courier New" w:hAnsi="Courier New"/>
          <w:sz w:val="16"/>
          <w:lang w:eastAsia="zh-CN"/>
        </w:rPr>
        <w:t>UE</w:t>
      </w:r>
      <w:r w:rsidRPr="00503BA9">
        <w:rPr>
          <w:rFonts w:ascii="Courier New" w:hAnsi="Courier New"/>
          <w:sz w:val="16"/>
        </w:rPr>
        <w:t>"</w:t>
      </w:r>
      <w:r w:rsidRPr="00503BA9">
        <w:rPr>
          <w:rFonts w:ascii="Courier New" w:hAnsi="Courier New"/>
          <w:sz w:val="16"/>
        </w:rPr>
        <w:tab/>
      </w:r>
    </w:p>
    <w:p w14:paraId="68D6B5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servingPLMNRateControlChange</w:t>
      </w:r>
      <w:proofErr w:type="spellEnd"/>
      <w:r w:rsidRPr="00503BA9">
        <w:rPr>
          <w:rFonts w:ascii="Courier New" w:hAnsi="Courier New"/>
          <w:sz w:val="16"/>
        </w:rPr>
        <w:tab/>
        <w:t xml:space="preserve">(19), </w:t>
      </w:r>
      <w:r w:rsidRPr="00503BA9">
        <w:rPr>
          <w:rFonts w:ascii="Courier New" w:hAnsi="Courier New"/>
          <w:sz w:val="16"/>
        </w:rPr>
        <w:tab/>
      </w:r>
    </w:p>
    <w:p w14:paraId="100DCB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r w:rsidRPr="00503BA9">
        <w:rPr>
          <w:rFonts w:ascii="Courier New" w:hAnsi="Courier New" w:hint="eastAsia"/>
          <w:sz w:val="16"/>
          <w:lang w:eastAsia="zh-CN"/>
        </w:rPr>
        <w:t>bearer modification</w:t>
      </w:r>
      <w:r w:rsidRPr="00503BA9">
        <w:rPr>
          <w:rFonts w:ascii="Courier New" w:hAnsi="Courier New"/>
          <w:sz w:val="16"/>
        </w:rPr>
        <w:t xml:space="preserve"> “Serving PLMN Rate</w:t>
      </w:r>
      <w:r w:rsidRPr="00503BA9">
        <w:rPr>
          <w:rFonts w:ascii="Courier New" w:hAnsi="Courier New"/>
          <w:sz w:val="16"/>
          <w:lang w:eastAsia="zh-CN"/>
        </w:rPr>
        <w:t xml:space="preserve"> Control Change</w:t>
      </w:r>
      <w:r w:rsidRPr="00503BA9">
        <w:rPr>
          <w:rFonts w:ascii="Courier New" w:hAnsi="Courier New"/>
          <w:sz w:val="16"/>
        </w:rPr>
        <w:t>"</w:t>
      </w:r>
    </w:p>
    <w:p w14:paraId="7C409F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threeGPPPSDataOffStatusChange</w:t>
      </w:r>
      <w:proofErr w:type="spellEnd"/>
      <w:r w:rsidRPr="00503BA9">
        <w:rPr>
          <w:rFonts w:ascii="Courier New" w:hAnsi="Courier New"/>
          <w:sz w:val="16"/>
        </w:rPr>
        <w:tab/>
        <w:t>(20</w:t>
      </w:r>
      <w:proofErr w:type="gramStart"/>
      <w:r w:rsidRPr="00503BA9">
        <w:rPr>
          <w:rFonts w:ascii="Courier New" w:hAnsi="Courier New"/>
          <w:sz w:val="16"/>
        </w:rPr>
        <w:t xml:space="preserve">),   </w:t>
      </w:r>
      <w:proofErr w:type="gramEnd"/>
      <w:r w:rsidRPr="00503BA9">
        <w:rPr>
          <w:rFonts w:ascii="Courier New" w:hAnsi="Courier New"/>
          <w:sz w:val="16"/>
        </w:rPr>
        <w:t>-- "Change of 3GPP PS DataO ff Status"</w:t>
      </w:r>
    </w:p>
    <w:p w14:paraId="5622D3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(21)</w:t>
      </w:r>
      <w:r w:rsidRPr="00503BA9">
        <w:rPr>
          <w:rFonts w:ascii="Courier New" w:hAnsi="Courier New"/>
          <w:sz w:val="16"/>
          <w:lang w:eastAsia="zh-CN"/>
        </w:rPr>
        <w:tab/>
        <w:t xml:space="preserve">-- bearer modification. "APN Rate </w:t>
      </w:r>
      <w:proofErr w:type="spellStart"/>
      <w:r w:rsidRPr="00503BA9">
        <w:rPr>
          <w:rFonts w:ascii="Courier New" w:hAnsi="Courier New"/>
          <w:sz w:val="16"/>
          <w:lang w:eastAsia="zh-CN"/>
        </w:rPr>
        <w:t>ControlChange</w:t>
      </w:r>
      <w:proofErr w:type="spellEnd"/>
      <w:r w:rsidRPr="00503BA9">
        <w:rPr>
          <w:rFonts w:ascii="Courier New" w:hAnsi="Courier New"/>
          <w:sz w:val="16"/>
          <w:lang w:eastAsia="zh-CN"/>
        </w:rPr>
        <w:t>"</w:t>
      </w:r>
    </w:p>
    <w:p w14:paraId="110E04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</w:p>
    <w:p w14:paraId="61C9D7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6E44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  <w:lang w:val="en-US"/>
        </w:rPr>
        <w:t>}</w:t>
      </w:r>
    </w:p>
    <w:p w14:paraId="7C3EC1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EA04C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6A65E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78AB9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 xml:space="preserve"> are used in S-CDR only</w:t>
      </w:r>
    </w:p>
    <w:p w14:paraId="100CE5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used in SGW-</w:t>
      </w:r>
      <w:proofErr w:type="gramStart"/>
      <w:r w:rsidRPr="00503BA9">
        <w:rPr>
          <w:rFonts w:ascii="Courier New" w:hAnsi="Courier New"/>
          <w:sz w:val="16"/>
        </w:rPr>
        <w:t>CDR,PGW</w:t>
      </w:r>
      <w:proofErr w:type="gramEnd"/>
      <w:r w:rsidRPr="00503BA9">
        <w:rPr>
          <w:rFonts w:ascii="Courier New" w:hAnsi="Courier New"/>
          <w:sz w:val="16"/>
        </w:rPr>
        <w:t xml:space="preserve">-CDR, IPE-CDR, TWAG-CDR and </w:t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>-CDR only</w:t>
      </w:r>
    </w:p>
    <w:p w14:paraId="59C04B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 xml:space="preserve"> is used only in S-CDR, SGW-CDR and PGW-CDR</w:t>
      </w:r>
    </w:p>
    <w:p w14:paraId="410D41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used in PGW-CDR only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</w:t>
      </w:r>
    </w:p>
    <w:p w14:paraId="34A0CD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accessAvailabilityChangeReason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relatedChangeOfCharCondition</w:t>
      </w:r>
      <w:proofErr w:type="spellEnd"/>
      <w:r w:rsidRPr="00503BA9">
        <w:rPr>
          <w:rFonts w:ascii="Courier New" w:hAnsi="Courier New"/>
          <w:sz w:val="16"/>
        </w:rPr>
        <w:t xml:space="preserve"> applicable only in PGW-CDR</w:t>
      </w:r>
    </w:p>
    <w:p w14:paraId="17FB64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cPCIoTOptimisationIndicator</w:t>
      </w:r>
      <w:proofErr w:type="spellEnd"/>
      <w:r w:rsidRPr="00503BA9">
        <w:rPr>
          <w:rFonts w:ascii="Courier New" w:hAnsi="Courier New"/>
          <w:sz w:val="16"/>
        </w:rPr>
        <w:t xml:space="preserve"> is used in SGW-CDR only</w:t>
      </w:r>
    </w:p>
    <w:p w14:paraId="2242FC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is valid for PGW-CDR only</w:t>
      </w:r>
    </w:p>
    <w:p w14:paraId="7EEB9A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A269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4C8A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104C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050A0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34DA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dataVolumeGPRSUplink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B2CD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dataVolumeGPRSDownlink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471C2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B3E3F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E1302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[8] OCTET STRING OPTIONAL,</w:t>
      </w:r>
    </w:p>
    <w:p w14:paraId="0A5A59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2575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14C8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[11]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F5714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C559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Diagnostics OPTIONAL,</w:t>
      </w:r>
    </w:p>
    <w:p w14:paraId="5FF57B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67A1C0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[15]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36E14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</w:t>
      </w:r>
      <w:r w:rsidRPr="00503BA9">
        <w:rPr>
          <w:rFonts w:ascii="Courier New" w:hAnsi="Courier New"/>
          <w:sz w:val="16"/>
          <w:lang w:eastAsia="zh-CN"/>
        </w:rPr>
        <w:t>v</w:t>
      </w:r>
      <w:r w:rsidRPr="00503BA9">
        <w:rPr>
          <w:rFonts w:ascii="Courier New" w:hAnsi="Courier New" w:hint="eastAsia"/>
          <w:sz w:val="16"/>
          <w:lang w:eastAsia="zh-CN"/>
        </w:rPr>
        <w:t>ailabilityChangeReason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16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711803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[17]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14367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18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OPTIONAL</w:t>
      </w:r>
      <w:r w:rsidRPr="00503BA9">
        <w:rPr>
          <w:rFonts w:ascii="Courier New" w:hAnsi="Courier New"/>
          <w:sz w:val="16"/>
        </w:rPr>
        <w:t>,</w:t>
      </w:r>
    </w:p>
    <w:p w14:paraId="51F130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 w:rsidDel="003841CB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CD15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6FF8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408BE2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listOfPresenceReportingAreaInformation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8FDC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OPTIONAL</w:t>
      </w:r>
    </w:p>
    <w:p w14:paraId="171861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D7371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0E6CD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176800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A1C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76D58E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9B5E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 xml:space="preserve">-- Used in 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 xml:space="preserve"> record</w:t>
      </w:r>
    </w:p>
    <w:p w14:paraId="5350C4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C9DBD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A69DF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AA3CA8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9E00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08140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92C3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6A02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DF0D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F0E91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>}</w:t>
      </w:r>
    </w:p>
    <w:p w14:paraId="3CF29F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E72D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9D667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503D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Used for Flow based Charging and Application based Charging service data container</w:t>
      </w:r>
    </w:p>
    <w:p w14:paraId="2E5091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is used in </w:t>
      </w:r>
      <w:r w:rsidRPr="00503BA9">
        <w:rPr>
          <w:rFonts w:ascii="Courier New" w:hAnsi="Courier New"/>
          <w:sz w:val="16"/>
        </w:rPr>
        <w:t>PGW-CDR</w:t>
      </w:r>
      <w:r w:rsidRPr="00503BA9">
        <w:rPr>
          <w:rFonts w:ascii="Courier New" w:hAnsi="Courier New"/>
          <w:sz w:val="16"/>
          <w:lang w:eastAsia="zh-CN"/>
        </w:rPr>
        <w:t xml:space="preserve"> Only</w:t>
      </w:r>
    </w:p>
    <w:p w14:paraId="63F64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A6320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7E8EC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ratingGroup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RatingGroupId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DBC53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C91B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343B9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F9B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timeOfFirstUsage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6310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timeOfLastUsage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70D5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timeUsage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 xml:space="preserve"> </w:t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  <w:lang w:val="fr-FR"/>
        </w:rPr>
        <w:t>CallDuration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2FCCED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serviceConditionChange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  <w:lang w:val="fr-FR"/>
        </w:rPr>
        <w:t>ServiceConditionChange</w:t>
      </w:r>
      <w:proofErr w:type="spellEnd"/>
      <w:r w:rsidRPr="00503BA9">
        <w:rPr>
          <w:rFonts w:ascii="Courier New" w:hAnsi="Courier New"/>
          <w:sz w:val="16"/>
          <w:lang w:val="fr-FR"/>
        </w:rPr>
        <w:t>,</w:t>
      </w:r>
    </w:p>
    <w:p w14:paraId="63C5C4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qoSInformationNeg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0BBD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E7529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datavolumeFBCUplink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FC48B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datavolumeFBCDownlink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23D7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timeOfReport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041D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F3D8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C2EF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E6E68D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CB80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OCTET STRING OPTIONAL,</w:t>
      </w:r>
    </w:p>
    <w:p w14:paraId="2B2BB4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A739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54E6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1F36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[24] OCTET STRING OPTIONAL,</w:t>
      </w:r>
    </w:p>
    <w:p w14:paraId="248AF68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sponsorIdentity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OCTET STRING OPTIONAL,</w:t>
      </w:r>
    </w:p>
    <w:p w14:paraId="022101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applicationServiceProviderIdentity</w:t>
      </w:r>
      <w:proofErr w:type="spellEnd"/>
      <w:r w:rsidRPr="00503BA9">
        <w:rPr>
          <w:rFonts w:ascii="Courier New" w:hAnsi="Courier New"/>
          <w:sz w:val="16"/>
        </w:rPr>
        <w:tab/>
        <w:t>[26] OCTET STRING OPTIONAL,</w:t>
      </w:r>
    </w:p>
    <w:p w14:paraId="4736C4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[27] </w:t>
      </w: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1118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[28]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9ED12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16DB19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6394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[32]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D3453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lastRenderedPageBreak/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B7DC5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FEE3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075E8E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 xml:space="preserve">          </w:t>
      </w:r>
      <w:proofErr w:type="gramStart"/>
      <w:r w:rsidRPr="00503BA9">
        <w:rPr>
          <w:rFonts w:ascii="Courier New" w:hAnsi="Courier New"/>
          <w:sz w:val="16"/>
        </w:rPr>
        <w:t xml:space="preserve">   [</w:t>
      </w:r>
      <w:proofErr w:type="gramEnd"/>
      <w:r w:rsidRPr="00503BA9">
        <w:rPr>
          <w:rFonts w:ascii="Courier New" w:hAnsi="Courier New"/>
          <w:sz w:val="16"/>
        </w:rPr>
        <w:t xml:space="preserve">37]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8D3A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 </w:t>
      </w:r>
      <w:proofErr w:type="gramStart"/>
      <w:r w:rsidRPr="00503BA9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503BA9">
        <w:rPr>
          <w:rFonts w:ascii="Courier New" w:hAnsi="Courier New"/>
          <w:sz w:val="16"/>
          <w:lang w:val="en-US"/>
        </w:rPr>
        <w:t xml:space="preserve">38] </w:t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3205C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   </w:t>
      </w:r>
      <w:proofErr w:type="gramStart"/>
      <w:r w:rsidRPr="00503BA9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503BA9">
        <w:rPr>
          <w:rFonts w:ascii="Courier New" w:hAnsi="Courier New"/>
          <w:sz w:val="16"/>
          <w:lang w:val="en-US"/>
        </w:rPr>
        <w:t xml:space="preserve">39] </w:t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25B6C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tWANUserLocationInformation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[40]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85778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listOfPresenceReportingAreaInformation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[41] SEQUENCE OF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eastAsia="SimSun" w:hAnsi="Courier New"/>
          <w:sz w:val="16"/>
        </w:rPr>
        <w:t>,</w:t>
      </w:r>
    </w:p>
    <w:p w14:paraId="3EA58B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503BA9">
        <w:rPr>
          <w:rFonts w:ascii="Courier New" w:eastAsia="SimSun" w:hAnsi="Courier New" w:hint="eastAsia"/>
          <w:sz w:val="16"/>
          <w:lang w:val="fr-FR" w:eastAsia="zh-CN"/>
        </w:rPr>
        <w:t>v</w:t>
      </w:r>
      <w:r w:rsidRPr="00503BA9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proofErr w:type="gramEnd"/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 w:eastAsia="zh-CN"/>
        </w:rPr>
        <w:t xml:space="preserve">[42] </w:t>
      </w:r>
      <w:proofErr w:type="spellStart"/>
      <w:r w:rsidRPr="00503BA9">
        <w:rPr>
          <w:rFonts w:ascii="Courier New" w:eastAsia="SimSun" w:hAnsi="Courier New"/>
          <w:sz w:val="16"/>
          <w:lang w:val="fr-FR" w:eastAsia="zh-CN"/>
        </w:rPr>
        <w:t>V</w:t>
      </w:r>
      <w:r w:rsidRPr="00503BA9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r w:rsidRPr="00503BA9">
        <w:rPr>
          <w:rFonts w:ascii="Courier New" w:eastAsia="SimSun" w:hAnsi="Courier New"/>
          <w:sz w:val="16"/>
          <w:lang w:val="fr-FR"/>
        </w:rPr>
        <w:t xml:space="preserve"> OPTIONAL</w:t>
      </w:r>
    </w:p>
    <w:p w14:paraId="6FD257A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37903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>}</w:t>
      </w:r>
    </w:p>
    <w:p w14:paraId="04956A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326AC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503BA9">
        <w:rPr>
          <w:rFonts w:ascii="Courier New" w:hAnsi="Courier New"/>
          <w:sz w:val="16"/>
          <w:lang w:val="fr-FR"/>
        </w:rPr>
        <w:t>ChangeLocation</w:t>
      </w:r>
      <w:proofErr w:type="spellEnd"/>
      <w:proofErr w:type="gramStart"/>
      <w:r w:rsidRPr="00503BA9">
        <w:rPr>
          <w:rFonts w:ascii="Courier New" w:hAnsi="Courier New"/>
          <w:sz w:val="16"/>
          <w:lang w:val="fr-FR"/>
        </w:rPr>
        <w:tab/>
        <w:t>::</w:t>
      </w:r>
      <w:proofErr w:type="gramEnd"/>
      <w:r w:rsidRPr="00503BA9">
        <w:rPr>
          <w:rFonts w:ascii="Courier New" w:hAnsi="Courier New"/>
          <w:sz w:val="16"/>
          <w:lang w:val="fr-FR"/>
        </w:rPr>
        <w:t>= SEQUENCE</w:t>
      </w:r>
    </w:p>
    <w:p w14:paraId="2DAF94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>--</w:t>
      </w:r>
    </w:p>
    <w:p w14:paraId="43F2F3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used in </w:t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 xml:space="preserve"> only</w:t>
      </w:r>
    </w:p>
    <w:p w14:paraId="5A8721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D1B32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6312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EC95E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E463E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7CF19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F0E83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mCC</w:t>
      </w:r>
      <w:proofErr w:type="spellEnd"/>
      <w:r w:rsidRPr="00503BA9">
        <w:rPr>
          <w:rFonts w:ascii="Courier New" w:hAnsi="Courier New"/>
          <w:sz w:val="16"/>
        </w:rPr>
        <w:t>-MNC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PLMN-Id OPTIONAL</w:t>
      </w:r>
    </w:p>
    <w:p w14:paraId="6AE5DA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F04E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23E8C1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(SIZE(2))</w:t>
      </w:r>
    </w:p>
    <w:p w14:paraId="3BA503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8B4D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6FA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1F9235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{</w:t>
      </w:r>
    </w:p>
    <w:p w14:paraId="471E9D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  <w:t>inactive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  <w:r w:rsidRPr="00503BA9">
        <w:rPr>
          <w:rFonts w:ascii="Courier New" w:hAnsi="Courier New"/>
          <w:sz w:val="16"/>
        </w:rPr>
        <w:tab/>
      </w:r>
    </w:p>
    <w:p w14:paraId="7C8741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  <w:t xml:space="preserve">active           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 xml:space="preserve">   </w:t>
      </w:r>
      <w:r w:rsidRPr="00503BA9">
        <w:rPr>
          <w:rFonts w:ascii="Courier New" w:hAnsi="Courier New"/>
          <w:sz w:val="16"/>
        </w:rPr>
        <w:t>(</w:t>
      </w:r>
      <w:proofErr w:type="gramEnd"/>
      <w:r w:rsidRPr="00503BA9">
        <w:rPr>
          <w:rFonts w:ascii="Courier New" w:hAnsi="Courier New" w:hint="eastAsia"/>
          <w:sz w:val="16"/>
          <w:lang w:eastAsia="zh-CN"/>
        </w:rPr>
        <w:t>1</w:t>
      </w:r>
      <w:r w:rsidRPr="00503BA9">
        <w:rPr>
          <w:rFonts w:ascii="Courier New" w:hAnsi="Courier New"/>
          <w:sz w:val="16"/>
        </w:rPr>
        <w:t>)</w:t>
      </w:r>
    </w:p>
    <w:p w14:paraId="6BF0CF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 xml:space="preserve">} </w:t>
      </w:r>
    </w:p>
    <w:p w14:paraId="106513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BB70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</w:t>
      </w:r>
    </w:p>
    <w:p w14:paraId="01DD77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284067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identifier for the group of charging rules</w:t>
      </w:r>
    </w:p>
    <w:p w14:paraId="49E13F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see Charging-Rule-Base-Name AVP as </w:t>
      </w:r>
      <w:proofErr w:type="spellStart"/>
      <w:r w:rsidRPr="00503BA9">
        <w:rPr>
          <w:rFonts w:ascii="Courier New" w:hAnsi="Courier New"/>
          <w:sz w:val="16"/>
        </w:rPr>
        <w:t>desined</w:t>
      </w:r>
      <w:proofErr w:type="spellEnd"/>
      <w:r w:rsidRPr="00503BA9">
        <w:rPr>
          <w:rFonts w:ascii="Courier New" w:hAnsi="Courier New"/>
          <w:sz w:val="16"/>
        </w:rPr>
        <w:t xml:space="preserve"> in TS 29.212 [220]</w:t>
      </w:r>
    </w:p>
    <w:p w14:paraId="614861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D5E9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6229F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65EFFF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3337C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servingNodeSupplied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  <w:r w:rsidRPr="00503BA9">
        <w:rPr>
          <w:rFonts w:ascii="Courier New" w:hAnsi="Courier New"/>
          <w:sz w:val="16"/>
        </w:rPr>
        <w:tab/>
        <w:t>-- For S-GW/P-GW</w:t>
      </w:r>
    </w:p>
    <w:p w14:paraId="294DA7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subscriptionSpecific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  <w:r w:rsidRPr="00503BA9">
        <w:rPr>
          <w:rFonts w:ascii="Courier New" w:hAnsi="Courier New"/>
          <w:sz w:val="16"/>
        </w:rPr>
        <w:tab/>
        <w:t>-- For SGSN only</w:t>
      </w:r>
    </w:p>
    <w:p w14:paraId="232A89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aPNSpecific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  <w:r w:rsidRPr="00503BA9">
        <w:rPr>
          <w:rFonts w:ascii="Courier New" w:hAnsi="Courier New"/>
          <w:sz w:val="16"/>
        </w:rPr>
        <w:tab/>
        <w:t>-- For SGSN only</w:t>
      </w:r>
    </w:p>
    <w:p w14:paraId="31E08E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homeDefault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0EC7C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roamingDefault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218716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visitingDefault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(5),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5686F1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-- For TDF and IP-Edge </w:t>
      </w:r>
    </w:p>
    <w:p w14:paraId="11E46F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A551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43B6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58C6C7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CE26A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servCNSelectedbyUE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7515E6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servCNSelectedbyNtw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644792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8CCBC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5A00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BOOLEAN</w:t>
      </w:r>
    </w:p>
    <w:p w14:paraId="04C77A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B07A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ENUMERATED </w:t>
      </w:r>
    </w:p>
    <w:p w14:paraId="5462A2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0F0D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closedMode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0),</w:t>
      </w:r>
    </w:p>
    <w:p w14:paraId="478A40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hybridMode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1)</w:t>
      </w:r>
    </w:p>
    <w:p w14:paraId="1DDD95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8B117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4B5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(SIZE(4))</w:t>
      </w:r>
    </w:p>
    <w:p w14:paraId="274F80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FFB88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Defined in TS 23.003 [200]. Coded according to TS 29.060 [215] for GTP, and</w:t>
      </w:r>
    </w:p>
    <w:p w14:paraId="5F9D9E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in TS 29.274 [223] for </w:t>
      </w:r>
      <w:proofErr w:type="spellStart"/>
      <w:r w:rsidRPr="00503BA9">
        <w:rPr>
          <w:rFonts w:ascii="Courier New" w:hAnsi="Courier New"/>
          <w:sz w:val="16"/>
        </w:rPr>
        <w:t>eGTP</w:t>
      </w:r>
      <w:proofErr w:type="spellEnd"/>
      <w:r w:rsidRPr="00503BA9">
        <w:rPr>
          <w:rFonts w:ascii="Courier New" w:hAnsi="Courier New"/>
          <w:sz w:val="16"/>
        </w:rPr>
        <w:t xml:space="preserve">.  </w:t>
      </w:r>
    </w:p>
    <w:p w14:paraId="3CE8A6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4361F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6DE8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>CTEID</w:t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</w:t>
      </w:r>
      <w:r w:rsidRPr="00503BA9">
        <w:rPr>
          <w:rFonts w:ascii="Courier New" w:hAnsi="Courier New"/>
          <w:sz w:val="16"/>
          <w:lang w:eastAsia="zh-CN"/>
        </w:rPr>
        <w:t>4</w:t>
      </w:r>
      <w:r w:rsidRPr="00503BA9">
        <w:rPr>
          <w:rFonts w:ascii="Courier New" w:hAnsi="Courier New"/>
          <w:sz w:val="16"/>
        </w:rPr>
        <w:t>))</w:t>
      </w:r>
    </w:p>
    <w:p w14:paraId="728A47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>--</w:t>
      </w:r>
    </w:p>
    <w:p w14:paraId="3DF4A9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503BA9">
        <w:rPr>
          <w:rFonts w:ascii="Courier New" w:hAnsi="Courier New"/>
          <w:sz w:val="16"/>
          <w:lang w:eastAsia="zh-CN"/>
        </w:rPr>
        <w:t>-- Defined in TS 32.251[11] for</w:t>
      </w:r>
      <w:r w:rsidRPr="00503BA9">
        <w:rPr>
          <w:rFonts w:ascii="Courier New" w:hAnsi="Courier New"/>
          <w:sz w:val="16"/>
          <w:lang w:eastAsia="zh-CN" w:bidi="ar-IQ"/>
        </w:rPr>
        <w:t xml:space="preserve"> MBMS</w:t>
      </w:r>
      <w:r w:rsidRPr="00503BA9">
        <w:rPr>
          <w:rFonts w:ascii="Courier New" w:hAnsi="Courier New"/>
          <w:sz w:val="16"/>
          <w:lang w:bidi="ar-IQ"/>
        </w:rPr>
        <w:t>-</w:t>
      </w:r>
      <w:r w:rsidRPr="00503BA9">
        <w:rPr>
          <w:rFonts w:ascii="Courier New" w:hAnsi="Courier New"/>
          <w:sz w:val="16"/>
          <w:lang w:eastAsia="zh-CN" w:bidi="ar-IQ"/>
        </w:rPr>
        <w:t>GW</w:t>
      </w:r>
      <w:r w:rsidRPr="00503BA9">
        <w:rPr>
          <w:rFonts w:ascii="Courier New" w:hAnsi="Courier New"/>
          <w:sz w:val="16"/>
          <w:lang w:bidi="ar-IQ"/>
        </w:rPr>
        <w:t>-CDR</w:t>
      </w:r>
      <w:r w:rsidRPr="00503BA9">
        <w:rPr>
          <w:rFonts w:ascii="Courier New" w:hAnsi="Courier New"/>
          <w:sz w:val="16"/>
          <w:lang w:eastAsia="zh-CN"/>
        </w:rPr>
        <w:t xml:space="preserve">. </w:t>
      </w:r>
      <w:r w:rsidRPr="00503BA9">
        <w:rPr>
          <w:rFonts w:ascii="Courier New" w:hAnsi="Courier New"/>
          <w:sz w:val="16"/>
          <w:lang w:bidi="ar-IQ"/>
        </w:rPr>
        <w:t>Common Tunnel Endpoint Identifier</w:t>
      </w:r>
    </w:p>
    <w:p w14:paraId="6E26E6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503BA9">
        <w:rPr>
          <w:rFonts w:ascii="Courier New" w:hAnsi="Courier New"/>
          <w:sz w:val="16"/>
          <w:lang w:eastAsia="zh-CN" w:bidi="ar-IQ"/>
        </w:rPr>
        <w:t>--</w:t>
      </w:r>
      <w:r w:rsidRPr="00503BA9">
        <w:rPr>
          <w:rFonts w:ascii="Courier New" w:hAnsi="Courier New"/>
          <w:sz w:val="16"/>
          <w:lang w:bidi="ar-IQ"/>
        </w:rPr>
        <w:t xml:space="preserve"> of MBMS GW for user plane, defined in</w:t>
      </w:r>
      <w:r w:rsidRPr="00503BA9">
        <w:rPr>
          <w:rFonts w:ascii="Courier New" w:hAnsi="Courier New"/>
          <w:sz w:val="16"/>
          <w:lang w:eastAsia="zh-CN" w:bidi="ar-IQ"/>
        </w:rPr>
        <w:t xml:space="preserve"> </w:t>
      </w:r>
      <w:r w:rsidRPr="00503BA9">
        <w:rPr>
          <w:rFonts w:ascii="Courier New" w:hAnsi="Courier New"/>
          <w:sz w:val="16"/>
          <w:lang w:bidi="ar-IQ"/>
        </w:rPr>
        <w:t>TS 23.246 [207].</w:t>
      </w:r>
    </w:p>
    <w:p w14:paraId="655440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>--</w:t>
      </w:r>
    </w:p>
    <w:p w14:paraId="6C2C65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49B4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6C95BC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77795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-- The volume of data transferred in octets.</w:t>
      </w:r>
    </w:p>
    <w:p w14:paraId="51A4AC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58659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2E82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DataVolumeMBMS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INTEGER</w:t>
      </w:r>
    </w:p>
    <w:p w14:paraId="595161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197F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volume of data transferred in octets.</w:t>
      </w:r>
    </w:p>
    <w:p w14:paraId="47375A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19B2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BB49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033F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2A93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01C24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29.212 [220] for more information</w:t>
      </w:r>
    </w:p>
    <w:p w14:paraId="72B036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D3473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3C11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qCI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INTEGER,</w:t>
      </w:r>
    </w:p>
    <w:p w14:paraId="6B6B04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maxRequestedBandwithUL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 OPTIONAL,</w:t>
      </w:r>
    </w:p>
    <w:p w14:paraId="038BE1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maxRequestedBandwithDL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INTEGER OPTIONAL,</w:t>
      </w:r>
    </w:p>
    <w:p w14:paraId="284D49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guaranteedBitrateUL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INTEGER OPTIONAL,</w:t>
      </w:r>
    </w:p>
    <w:p w14:paraId="38044A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guaranteedBitrateDL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[5] INTEGER OPTIONAL,</w:t>
      </w:r>
    </w:p>
    <w:p w14:paraId="17BC48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aRP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[6] INTEGER OPTIONAL,</w:t>
      </w:r>
    </w:p>
    <w:p w14:paraId="2D2823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aPNAggregateMaxBitrateUL</w:t>
      </w:r>
      <w:proofErr w:type="spellEnd"/>
      <w:r w:rsidRPr="00503BA9">
        <w:rPr>
          <w:rFonts w:ascii="Courier New" w:hAnsi="Courier New"/>
          <w:sz w:val="16"/>
        </w:rPr>
        <w:tab/>
        <w:t>[7] INTEGER OPTIONAL,</w:t>
      </w:r>
    </w:p>
    <w:p w14:paraId="77F46A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aPNAggregateMaxBitrateDL</w:t>
      </w:r>
      <w:proofErr w:type="spellEnd"/>
      <w:r w:rsidRPr="00503BA9">
        <w:rPr>
          <w:rFonts w:ascii="Courier New" w:hAnsi="Courier New"/>
          <w:sz w:val="16"/>
        </w:rPr>
        <w:tab/>
        <w:t>[8] INTEGER OPTIONAL,</w:t>
      </w:r>
    </w:p>
    <w:p w14:paraId="76B1A6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extendedMaxRequestedBWUL</w:t>
      </w:r>
      <w:proofErr w:type="spellEnd"/>
      <w:r w:rsidRPr="00503BA9">
        <w:rPr>
          <w:rFonts w:ascii="Courier New" w:hAnsi="Courier New"/>
          <w:sz w:val="16"/>
        </w:rPr>
        <w:tab/>
        <w:t>[9] INTEGER OPTIONAL,</w:t>
      </w:r>
    </w:p>
    <w:p w14:paraId="184370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extendedMaxRequestedBWDL</w:t>
      </w:r>
      <w:proofErr w:type="spellEnd"/>
      <w:r w:rsidRPr="00503BA9">
        <w:rPr>
          <w:rFonts w:ascii="Courier New" w:hAnsi="Courier New"/>
          <w:sz w:val="16"/>
        </w:rPr>
        <w:tab/>
        <w:t>[10] INTEGER OPTIONAL,</w:t>
      </w:r>
    </w:p>
    <w:p w14:paraId="6E4DAE1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extendedGBRUL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351D9A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extendedGBRDL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[12] INTEGER OPTIONAL,</w:t>
      </w:r>
    </w:p>
    <w:p w14:paraId="4BCE45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extendedAPNAMBRUL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INTEGER OPTIONAL,</w:t>
      </w:r>
    </w:p>
    <w:p w14:paraId="434954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extendedAPNAMBRDL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[14] INTEGER OPTIONAL</w:t>
      </w:r>
    </w:p>
    <w:p w14:paraId="6F2F92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F05A3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602E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2E36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90DD0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numberOfEvents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INTEGER,</w:t>
      </w:r>
    </w:p>
    <w:p w14:paraId="620BAC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eventTimeStamps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 xml:space="preserve">[2] SEQUENCE OF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4D93C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CE182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50E4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745C8C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797D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This parameter is included when the failure handling procedure has been executed and new </w:t>
      </w:r>
    </w:p>
    <w:p w14:paraId="58E2A7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containers are opened. This parameter shall be included in the first and subsequent </w:t>
      </w:r>
    </w:p>
    <w:p w14:paraId="0A307A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containers opened after the failure handling execution.</w:t>
      </w:r>
    </w:p>
    <w:p w14:paraId="00CA82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40431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F03D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1E672D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0DF65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C72765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093F11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8984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fixed subscriber Id identifier is defined in Broadband Forum TR 134 [601].</w:t>
      </w:r>
    </w:p>
    <w:p w14:paraId="5DA78F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02685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D247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0E11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7CC645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D5959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format in IEEE Std 802.11-2012 [408] for "SSID" and "BSSID".</w:t>
      </w:r>
    </w:p>
    <w:p w14:paraId="47CDF7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3A666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1A5F0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OCTET STRING </w:t>
      </w:r>
      <w:proofErr w:type="gramStart"/>
      <w:r w:rsidRPr="00503BA9">
        <w:rPr>
          <w:rFonts w:ascii="Courier New" w:hAnsi="Courier New"/>
          <w:sz w:val="16"/>
        </w:rPr>
        <w:t>OPTIONAL ,</w:t>
      </w:r>
      <w:proofErr w:type="gramEnd"/>
    </w:p>
    <w:p w14:paraId="361171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OCTET STRING OPTIONAL,</w:t>
      </w:r>
    </w:p>
    <w:p w14:paraId="5643E7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617BC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7A4B3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8668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Flows</w:t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r w:rsidRPr="00503BA9">
        <w:rPr>
          <w:rFonts w:ascii="Courier New" w:hAnsi="Courier New"/>
          <w:sz w:val="16"/>
        </w:rPr>
        <w:tab/>
        <w:t>SEQUENCE</w:t>
      </w:r>
    </w:p>
    <w:p w14:paraId="13688E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D1D7C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Flows AVP as defined in TS 29.214 [221]</w:t>
      </w:r>
    </w:p>
    <w:p w14:paraId="5F3C6D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C33F9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0FF89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mediaComponentNumber</w:t>
      </w:r>
      <w:proofErr w:type="spellEnd"/>
      <w:r w:rsidRPr="00503BA9">
        <w:rPr>
          <w:rFonts w:ascii="Courier New" w:hAnsi="Courier New"/>
          <w:sz w:val="16"/>
        </w:rPr>
        <w:tab/>
        <w:t>[1] INTEGER,</w:t>
      </w:r>
    </w:p>
    <w:p w14:paraId="46532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flowNumber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SEQUENCE OF INTEGER OPTIONAL</w:t>
      </w:r>
    </w:p>
    <w:p w14:paraId="7E02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AC28D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CD4C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</w:t>
      </w:r>
      <w:r w:rsidRPr="00503BA9">
        <w:rPr>
          <w:rFonts w:ascii="Courier New" w:hAnsi="Courier New"/>
          <w:sz w:val="16"/>
        </w:rPr>
        <w:tab/>
        <w:t>OCTET STRING (SIZE(1..160))</w:t>
      </w:r>
    </w:p>
    <w:p w14:paraId="62FD53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B7CE0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Free formatted data as sent in the </w:t>
      </w:r>
      <w:proofErr w:type="spellStart"/>
      <w:r w:rsidRPr="00503BA9">
        <w:rPr>
          <w:rFonts w:ascii="Courier New" w:hAnsi="Courier New"/>
          <w:sz w:val="16"/>
        </w:rPr>
        <w:t>FurnishChargingInformationGPRS</w:t>
      </w:r>
      <w:proofErr w:type="spellEnd"/>
      <w:r w:rsidRPr="00503BA9">
        <w:rPr>
          <w:rFonts w:ascii="Courier New" w:hAnsi="Courier New"/>
          <w:sz w:val="16"/>
        </w:rPr>
        <w:t xml:space="preserve"> </w:t>
      </w:r>
    </w:p>
    <w:p w14:paraId="70C84E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29.078 [217]</w:t>
      </w:r>
    </w:p>
    <w:p w14:paraId="4F7633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4A53E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6A2B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</w:p>
    <w:p w14:paraId="4E16D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65C4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3EF7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EAEBA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2441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29.128 [244] for more information</w:t>
      </w:r>
    </w:p>
    <w:p w14:paraId="79DFFE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214423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E0024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counterValue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[0] INTEGER,</w:t>
      </w:r>
    </w:p>
    <w:p w14:paraId="7688DA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sv-SE"/>
        </w:rPr>
        <w:t>counter</w:t>
      </w:r>
      <w:r w:rsidRPr="00503BA9">
        <w:rPr>
          <w:rFonts w:ascii="Courier New" w:hAnsi="Courier New"/>
          <w:sz w:val="16"/>
          <w:lang w:val="en-US" w:eastAsia="zh-CN"/>
        </w:rPr>
        <w:t>Timestamp</w:t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</w:t>
      </w:r>
    </w:p>
    <w:p w14:paraId="7B3CB1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261D7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5E9DF2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799D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(SIZE(1..8))</w:t>
      </w:r>
    </w:p>
    <w:p w14:paraId="1094C7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6C69C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24.008 [208]</w:t>
      </w:r>
    </w:p>
    <w:p w14:paraId="7C5D67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6493C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9425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686EF7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40811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uEINITIATED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4487BD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nETWORKINITIATED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2676C1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4F161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B24B0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NBIFOMSupport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::</w:t>
      </w:r>
      <w:proofErr w:type="gramEnd"/>
      <w:r w:rsidRPr="00503BA9">
        <w:rPr>
          <w:rFonts w:ascii="Courier New" w:hAnsi="Courier New"/>
          <w:sz w:val="16"/>
        </w:rPr>
        <w:t xml:space="preserve">= ENUMERATED </w:t>
      </w:r>
    </w:p>
    <w:p w14:paraId="398A45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88B51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nBIFOMNotSupported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(0),</w:t>
      </w:r>
    </w:p>
    <w:p w14:paraId="63B979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nBIFOMSupported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(1)</w:t>
      </w:r>
    </w:p>
    <w:p w14:paraId="5D7F3D6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56406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9673F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NetworkInitiatedPDPContext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28F039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EC28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Set to true if PDP context was initiated from network side</w:t>
      </w:r>
    </w:p>
    <w:p w14:paraId="58E7D3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09DC7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61A59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 :</w:t>
      </w:r>
      <w:proofErr w:type="gramEnd"/>
      <w:r w:rsidRPr="00503BA9">
        <w:rPr>
          <w:rFonts w:ascii="Courier New" w:hAnsi="Courier New"/>
          <w:sz w:val="16"/>
        </w:rPr>
        <w:t>:= INTEGER</w:t>
      </w:r>
    </w:p>
    <w:p w14:paraId="152DA8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(SIZE(2))</w:t>
      </w:r>
    </w:p>
    <w:p w14:paraId="139C19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67EDE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OCTET 1: PDP Type Organization</w:t>
      </w:r>
    </w:p>
    <w:p w14:paraId="2C2D26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OCTET 2: PDP/PDN Type Number</w:t>
      </w:r>
    </w:p>
    <w:p w14:paraId="5B398D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29.060 [215] for encoding details.</w:t>
      </w:r>
    </w:p>
    <w:p w14:paraId="49F693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3786B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AFC5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4397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5B2056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2A9BC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This integer is 1:1 copy of the PDP type value as defined in TS 29.061 [215].</w:t>
      </w:r>
    </w:p>
    <w:p w14:paraId="44ACC2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2AB02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8E96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B93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OCTET STRING</w:t>
      </w:r>
    </w:p>
    <w:p w14:paraId="64CA53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0F8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For EPC see</w:t>
      </w:r>
      <w:r w:rsidRPr="00503BA9">
        <w:rPr>
          <w:rFonts w:ascii="Courier New" w:hAnsi="Courier New"/>
          <w:sz w:val="16"/>
          <w:lang w:eastAsia="zh-CN"/>
        </w:rPr>
        <w:t xml:space="preserve"> Presence-Reporting-Area-Elements-List</w:t>
      </w:r>
      <w:r w:rsidRPr="00503BA9">
        <w:rPr>
          <w:rFonts w:ascii="Courier New" w:hAnsi="Courier New"/>
          <w:sz w:val="16"/>
        </w:rPr>
        <w:t xml:space="preserve"> AVP defined in TS 29.212 [220]</w:t>
      </w:r>
    </w:p>
    <w:p w14:paraId="12204F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For 5GC see </w:t>
      </w:r>
      <w:proofErr w:type="spellStart"/>
      <w:r w:rsidRPr="00503BA9">
        <w:rPr>
          <w:rFonts w:ascii="Courier New" w:hAnsi="Courier New"/>
          <w:sz w:val="16"/>
        </w:rPr>
        <w:t>PresenceInfo</w:t>
      </w:r>
      <w:proofErr w:type="spellEnd"/>
      <w:r w:rsidRPr="00503BA9">
        <w:rPr>
          <w:rFonts w:ascii="Courier New" w:hAnsi="Courier New"/>
          <w:sz w:val="16"/>
        </w:rPr>
        <w:t xml:space="preserve"> defined in TS 29.571 [249] excluding </w:t>
      </w:r>
      <w:proofErr w:type="spellStart"/>
      <w:r w:rsidRPr="00503BA9">
        <w:rPr>
          <w:rFonts w:ascii="Courier New" w:hAnsi="Courier New"/>
          <w:sz w:val="16"/>
        </w:rPr>
        <w:t>praId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presenceState</w:t>
      </w:r>
      <w:proofErr w:type="spellEnd"/>
    </w:p>
    <w:p w14:paraId="7C9038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43D3C7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9023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AE5D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E4807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C4337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[0] OCTET STRING,</w:t>
      </w:r>
    </w:p>
    <w:p w14:paraId="69C31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70A5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>[</w:t>
      </w:r>
      <w:proofErr w:type="gramEnd"/>
      <w:r w:rsidRPr="00503BA9">
        <w:rPr>
          <w:rFonts w:ascii="Courier New" w:hAnsi="Courier New"/>
          <w:sz w:val="16"/>
        </w:rPr>
        <w:t xml:space="preserve">2] </w:t>
      </w:r>
      <w:proofErr w:type="spell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880CB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00C48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23B47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3FBF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BIT STRING </w:t>
      </w:r>
    </w:p>
    <w:p w14:paraId="2393F5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E2D27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oCS</w:t>
      </w:r>
      <w:proofErr w:type="spellEnd"/>
      <w:r w:rsidRPr="00503BA9">
        <w:rPr>
          <w:rFonts w:ascii="Courier New" w:hAnsi="Courier New"/>
          <w:sz w:val="16"/>
        </w:rPr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(0),</w:t>
      </w:r>
    </w:p>
    <w:p w14:paraId="254D63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pCRF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  <w:t xml:space="preserve"> (1)</w:t>
      </w:r>
    </w:p>
    <w:p w14:paraId="24FF35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DC442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342E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>This bit mask has the same format as Presence-Reporting-Area-Node AVP in TS 29.212 [220]</w:t>
      </w:r>
    </w:p>
    <w:p w14:paraId="75EBB06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DDBCB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240D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38A3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ENUMERATED </w:t>
      </w:r>
    </w:p>
    <w:p w14:paraId="15EF19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C35C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insideArea</w:t>
      </w:r>
      <w:proofErr w:type="spellEnd"/>
      <w:proofErr w:type="gramStart"/>
      <w:r w:rsidRPr="00503BA9">
        <w:rPr>
          <w:rFonts w:ascii="Courier New" w:hAnsi="Courier New"/>
          <w:sz w:val="16"/>
        </w:rPr>
        <w:t xml:space="preserve">   (</w:t>
      </w:r>
      <w:proofErr w:type="gramEnd"/>
      <w:r w:rsidRPr="00503BA9">
        <w:rPr>
          <w:rFonts w:ascii="Courier New" w:hAnsi="Courier New"/>
          <w:sz w:val="16"/>
        </w:rPr>
        <w:t>0),</w:t>
      </w:r>
    </w:p>
    <w:p w14:paraId="31B760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outsideArea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1),</w:t>
      </w:r>
    </w:p>
    <w:p w14:paraId="62F00A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  <w:t xml:space="preserve">inactive </w:t>
      </w:r>
      <w:r w:rsidRPr="00503BA9">
        <w:rPr>
          <w:rFonts w:ascii="Courier New" w:hAnsi="Courier New"/>
          <w:sz w:val="16"/>
        </w:rPr>
        <w:tab/>
        <w:t xml:space="preserve"> (2),</w:t>
      </w:r>
    </w:p>
    <w:p w14:paraId="2DDC91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unknown   </w:t>
      </w:r>
      <w:proofErr w:type="gramStart"/>
      <w:r w:rsidRPr="00503BA9">
        <w:rPr>
          <w:rFonts w:ascii="Courier New" w:hAnsi="Courier New"/>
          <w:sz w:val="16"/>
        </w:rPr>
        <w:t xml:space="preserve">   (</w:t>
      </w:r>
      <w:proofErr w:type="gramEnd"/>
      <w:r w:rsidRPr="00503BA9">
        <w:rPr>
          <w:rFonts w:ascii="Courier New" w:hAnsi="Courier New"/>
          <w:sz w:val="16"/>
        </w:rPr>
        <w:t>3)</w:t>
      </w:r>
    </w:p>
    <w:p w14:paraId="01CE77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277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D4CA2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0934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C354C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3B810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76184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pSFFDAppendIndicator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3267C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682F0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69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 (4..</w:t>
      </w:r>
      <w:r w:rsidRPr="00503BA9">
        <w:rPr>
          <w:rFonts w:ascii="Courier New" w:hAnsi="Courier New"/>
          <w:sz w:val="16"/>
          <w:lang w:eastAsia="zh-CN"/>
        </w:rPr>
        <w:t>255</w:t>
      </w:r>
      <w:r w:rsidRPr="00503BA9">
        <w:rPr>
          <w:rFonts w:ascii="Courier New" w:hAnsi="Courier New"/>
          <w:sz w:val="16"/>
        </w:rPr>
        <w:t>))</w:t>
      </w:r>
    </w:p>
    <w:p w14:paraId="781960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0A697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gramStart"/>
      <w:r w:rsidRPr="00503BA9">
        <w:rPr>
          <w:rFonts w:ascii="Courier New" w:hAnsi="Courier New"/>
          <w:sz w:val="16"/>
        </w:rPr>
        <w:t>This  octet</w:t>
      </w:r>
      <w:proofErr w:type="gramEnd"/>
      <w:r w:rsidRPr="00503BA9">
        <w:rPr>
          <w:rFonts w:ascii="Courier New" w:hAnsi="Courier New"/>
          <w:sz w:val="16"/>
        </w:rPr>
        <w:t xml:space="preserve"> string</w:t>
      </w:r>
    </w:p>
    <w:p w14:paraId="12116B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is a 1:1 copy of the contents (i.e. starting with octet 5) of the "Bearer Quality of</w:t>
      </w:r>
    </w:p>
    <w:p w14:paraId="414374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Service" information element specified in TS 29.274 [223].</w:t>
      </w:r>
    </w:p>
    <w:p w14:paraId="53D4C9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545F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75E9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E8ABF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BF06E1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1BD11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D5BC3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470CB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rANStartTime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639F7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rANEndTime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8EB46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secondaryR</w:t>
      </w:r>
      <w:r w:rsidRPr="00503BA9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  <w:lang w:eastAsia="zh-CN"/>
        </w:rPr>
        <w:t>Secondary</w:t>
      </w:r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EA5F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E57B2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5638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F92F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9174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INTEGER</w:t>
      </w:r>
    </w:p>
    <w:p w14:paraId="273234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  <w:r w:rsidRPr="00503BA9">
        <w:rPr>
          <w:rFonts w:ascii="Courier New" w:hAnsi="Courier New"/>
          <w:sz w:val="16"/>
        </w:rPr>
        <w:tab/>
        <w:t>unrestricted</w:t>
      </w:r>
      <w:r w:rsidRPr="00503BA9">
        <w:rPr>
          <w:rFonts w:ascii="Courier New" w:hAnsi="Courier New"/>
          <w:sz w:val="16"/>
        </w:rPr>
        <w:tab/>
        <w:t>(0),</w:t>
      </w:r>
    </w:p>
    <w:p w14:paraId="4C047C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minute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6323F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hour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5A994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day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</w:p>
    <w:p w14:paraId="05B455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week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</w:t>
      </w:r>
    </w:p>
    <w:p w14:paraId="7251AF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3BA9">
        <w:rPr>
          <w:rFonts w:ascii="Courier New" w:hAnsi="Courier New"/>
          <w:sz w:val="16"/>
          <w:lang w:val="it-IT"/>
        </w:rPr>
        <w:t>}</w:t>
      </w:r>
    </w:p>
    <w:p w14:paraId="42D70B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EDEA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RatingGroupId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184D27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2FCBC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IP service flow identity (DCCA), range of 4 byte (0... 4294967295)</w:t>
      </w:r>
    </w:p>
    <w:p w14:paraId="14E638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Rating-Group AVP as used in TS 32.299 [50]</w:t>
      </w:r>
    </w:p>
    <w:p w14:paraId="5F12C5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E298C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1100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RelatedChangeOfCharCondition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65866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68E4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AFFC1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0A841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[8] OCTET STRING OPTIONAL,</w:t>
      </w:r>
    </w:p>
    <w:p w14:paraId="31D851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[11]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B20D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BD78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B7BCB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[17]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31CFDA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DFA690E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5A9CE4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RelatedChangeOfServiceCondition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4FE68A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A5312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OCTET STRING OPTIONAL,</w:t>
      </w:r>
    </w:p>
    <w:p w14:paraId="3FFE0E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[24] OCTET STRING OPTIONAL,</w:t>
      </w:r>
    </w:p>
    <w:p w14:paraId="108F06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[28]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064C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3EA483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55D8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[32]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4E9C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</w:t>
      </w:r>
      <w:r w:rsidRPr="00503BA9">
        <w:rPr>
          <w:rFonts w:ascii="Courier New" w:hAnsi="Courier New"/>
          <w:sz w:val="16"/>
        </w:rPr>
        <w:t>ServiceConditionChange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</w:rPr>
        <w:t>ServiceConditionChange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2D202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DB379CB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7954400E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302A4BBA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1A7F51C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charging protocol return value, range of 4 byte (0... 4294967295)</w:t>
      </w:r>
    </w:p>
    <w:p w14:paraId="03732B83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Result-Code AVP as used in 32.299 [40]</w:t>
      </w:r>
    </w:p>
    <w:p w14:paraId="7458E920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1F454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6357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SecondaryRATType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2F148A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20B93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New Radio 5G</w:t>
      </w:r>
    </w:p>
    <w:p w14:paraId="512E3C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3BA9">
        <w:rPr>
          <w:rFonts w:ascii="Courier New" w:hAnsi="Courier New"/>
          <w:sz w:val="16"/>
          <w:lang w:val="it-IT"/>
        </w:rPr>
        <w:t>}</w:t>
      </w:r>
    </w:p>
    <w:p w14:paraId="75D017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1CD3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ServiceConditionChange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BIT STRING</w:t>
      </w:r>
    </w:p>
    <w:p w14:paraId="2BD88C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{</w:t>
      </w:r>
    </w:p>
    <w:p w14:paraId="2D9DBB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(0),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172799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(1),</w:t>
      </w:r>
      <w:r w:rsidRPr="00503BA9">
        <w:rPr>
          <w:rFonts w:ascii="Courier New" w:hAnsi="Courier New"/>
          <w:sz w:val="16"/>
        </w:rPr>
        <w:tab/>
        <w:t>-- bearer modification:</w:t>
      </w:r>
    </w:p>
    <w:p w14:paraId="65400C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-- apply to </w:t>
      </w:r>
      <w:proofErr w:type="spellStart"/>
      <w:r w:rsidRPr="00503BA9">
        <w:rPr>
          <w:rFonts w:ascii="Courier New" w:hAnsi="Courier New"/>
          <w:sz w:val="16"/>
        </w:rPr>
        <w:t>Gn</w:t>
      </w:r>
      <w:proofErr w:type="spellEnd"/>
      <w:r w:rsidRPr="00503BA9">
        <w:rPr>
          <w:rFonts w:ascii="Courier New" w:hAnsi="Courier New"/>
          <w:sz w:val="16"/>
        </w:rPr>
        <w:t>-SGSN /SGW Change</w:t>
      </w:r>
    </w:p>
    <w:p w14:paraId="653B6E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sGSNPLMNIDChange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(2),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3414B9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tariffTimeSwitch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(3),</w:t>
      </w:r>
      <w:r w:rsidRPr="00503BA9">
        <w:rPr>
          <w:rFonts w:ascii="Courier New" w:hAnsi="Courier New"/>
          <w:sz w:val="16"/>
        </w:rPr>
        <w:tab/>
        <w:t>-- tariff time change</w:t>
      </w:r>
    </w:p>
    <w:p w14:paraId="1A1C75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pDPContextRelease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(4),</w:t>
      </w:r>
      <w:r w:rsidRPr="00503BA9">
        <w:rPr>
          <w:rFonts w:ascii="Courier New" w:hAnsi="Courier New"/>
          <w:sz w:val="16"/>
        </w:rPr>
        <w:tab/>
        <w:t>-- bearer release</w:t>
      </w:r>
    </w:p>
    <w:p w14:paraId="50D79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(5),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7AB130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serviceIdledOut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(6),</w:t>
      </w:r>
      <w:r w:rsidRPr="00503BA9">
        <w:rPr>
          <w:rFonts w:ascii="Courier New" w:hAnsi="Courier New"/>
          <w:sz w:val="16"/>
        </w:rPr>
        <w:tab/>
        <w:t>-- IP flow idle out, DCCA QHT expiry</w:t>
      </w:r>
    </w:p>
    <w:p w14:paraId="7AA529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reserved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(7),</w:t>
      </w:r>
      <w:r w:rsidRPr="00503BA9">
        <w:rPr>
          <w:rFonts w:ascii="Courier New" w:hAnsi="Courier New"/>
          <w:sz w:val="16"/>
        </w:rPr>
        <w:tab/>
        <w:t xml:space="preserve">-- old: </w:t>
      </w:r>
      <w:proofErr w:type="spellStart"/>
      <w:r w:rsidRPr="00503BA9">
        <w:rPr>
          <w:rFonts w:ascii="Courier New" w:hAnsi="Courier New"/>
          <w:sz w:val="16"/>
        </w:rPr>
        <w:t>QCTexpiry</w:t>
      </w:r>
      <w:proofErr w:type="spellEnd"/>
      <w:r w:rsidRPr="00503BA9">
        <w:rPr>
          <w:rFonts w:ascii="Courier New" w:hAnsi="Courier New"/>
          <w:sz w:val="16"/>
        </w:rPr>
        <w:t xml:space="preserve"> is no report event</w:t>
      </w:r>
    </w:p>
    <w:p w14:paraId="2D3E86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configurationChange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(8),</w:t>
      </w:r>
      <w:r w:rsidRPr="00503BA9">
        <w:rPr>
          <w:rFonts w:ascii="Courier New" w:hAnsi="Courier New"/>
          <w:sz w:val="16"/>
        </w:rPr>
        <w:tab/>
        <w:t>-- configuration change</w:t>
      </w:r>
    </w:p>
    <w:p w14:paraId="52AC9D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serviceStop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(9),</w:t>
      </w:r>
      <w:r w:rsidRPr="00503BA9">
        <w:rPr>
          <w:rFonts w:ascii="Courier New" w:hAnsi="Courier New"/>
          <w:sz w:val="16"/>
        </w:rPr>
        <w:tab/>
        <w:t xml:space="preserve">-- IP flow </w:t>
      </w:r>
      <w:proofErr w:type="spellStart"/>
      <w:proofErr w:type="gramStart"/>
      <w:r w:rsidRPr="00503BA9">
        <w:rPr>
          <w:rFonts w:ascii="Courier New" w:hAnsi="Courier New"/>
          <w:sz w:val="16"/>
        </w:rPr>
        <w:t>termination.From</w:t>
      </w:r>
      <w:proofErr w:type="spellEnd"/>
      <w:proofErr w:type="gramEnd"/>
      <w:r w:rsidRPr="00503BA9">
        <w:rPr>
          <w:rFonts w:ascii="Courier New" w:hAnsi="Courier New"/>
          <w:sz w:val="16"/>
        </w:rPr>
        <w:t xml:space="preserve"> "Service Stop" in</w:t>
      </w:r>
    </w:p>
    <w:p w14:paraId="432E4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Change-Condition AVP</w:t>
      </w:r>
    </w:p>
    <w:p w14:paraId="626443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dCCATimeThresholdReached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(10),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3B8B9E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dCCAVolumeThresholdReached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(11),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63BE1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dCCAServiceSpecificUnitThresholdReached</w:t>
      </w:r>
      <w:proofErr w:type="spellEnd"/>
      <w:r w:rsidRPr="00503BA9">
        <w:rPr>
          <w:rFonts w:ascii="Courier New" w:hAnsi="Courier New"/>
          <w:sz w:val="16"/>
        </w:rPr>
        <w:tab/>
        <w:t>(12),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255E1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dCCATimeExhausted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(13),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63B378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dCCAVolumeExhausted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(14),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71892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dCCAValidityTimeout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(15),</w:t>
      </w:r>
      <w:r w:rsidRPr="00503BA9">
        <w:rPr>
          <w:rFonts w:ascii="Courier New" w:hAnsi="Courier New"/>
          <w:sz w:val="16"/>
        </w:rPr>
        <w:tab/>
        <w:t>-- DCCA quota validity time (QVT expiry)</w:t>
      </w:r>
    </w:p>
    <w:p w14:paraId="04C0D5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reserved1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(16),</w:t>
      </w:r>
      <w:r w:rsidRPr="00503BA9">
        <w:rPr>
          <w:rFonts w:ascii="Courier New" w:hAnsi="Courier New"/>
          <w:sz w:val="16"/>
        </w:rPr>
        <w:tab/>
        <w:t>-- reserved due to no use case,</w:t>
      </w:r>
    </w:p>
    <w:p w14:paraId="74C61F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old: return Requested is covered by (17</w:t>
      </w:r>
      <w:proofErr w:type="gramStart"/>
      <w:r w:rsidRPr="00503BA9">
        <w:rPr>
          <w:rFonts w:ascii="Courier New" w:hAnsi="Courier New"/>
          <w:sz w:val="16"/>
        </w:rPr>
        <w:t>),(</w:t>
      </w:r>
      <w:proofErr w:type="gramEnd"/>
      <w:r w:rsidRPr="00503BA9">
        <w:rPr>
          <w:rFonts w:ascii="Courier New" w:hAnsi="Courier New"/>
          <w:sz w:val="16"/>
        </w:rPr>
        <w:t>18)</w:t>
      </w:r>
    </w:p>
    <w:p w14:paraId="6FC020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dCCAReauthorisationRequest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(17),</w:t>
      </w:r>
      <w:r w:rsidRPr="00503BA9">
        <w:rPr>
          <w:rFonts w:ascii="Courier New" w:hAnsi="Courier New"/>
          <w:sz w:val="16"/>
        </w:rPr>
        <w:tab/>
        <w:t>-- DCCA quota reauthorization request by OCS</w:t>
      </w:r>
    </w:p>
    <w:p w14:paraId="38A894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dCCAContinueOngoingSession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(18),</w:t>
      </w:r>
      <w:r w:rsidRPr="00503BA9">
        <w:rPr>
          <w:rFonts w:ascii="Courier New" w:hAnsi="Courier New"/>
          <w:sz w:val="16"/>
        </w:rPr>
        <w:tab/>
        <w:t>-- DCCA failure handling (CCFH),</w:t>
      </w:r>
    </w:p>
    <w:p w14:paraId="3651B3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continue IP flow</w:t>
      </w:r>
    </w:p>
    <w:p w14:paraId="775A09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dCCARetryAndTerminateOngoingSession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(19),</w:t>
      </w:r>
      <w:r w:rsidRPr="00503BA9">
        <w:rPr>
          <w:rFonts w:ascii="Courier New" w:hAnsi="Courier New"/>
          <w:sz w:val="16"/>
        </w:rPr>
        <w:tab/>
        <w:t>-- DCCA failure handling (CCFH),</w:t>
      </w:r>
    </w:p>
    <w:p w14:paraId="543852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terminate IP flow after DCCA retry</w:t>
      </w:r>
    </w:p>
    <w:p w14:paraId="0FD11A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dCCATerminateOngoingSession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(20),</w:t>
      </w:r>
      <w:r w:rsidRPr="00503BA9">
        <w:rPr>
          <w:rFonts w:ascii="Courier New" w:hAnsi="Courier New"/>
          <w:sz w:val="16"/>
        </w:rPr>
        <w:tab/>
        <w:t>-- DCCA failure handling,</w:t>
      </w:r>
    </w:p>
    <w:p w14:paraId="63F804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terminate IP flow</w:t>
      </w:r>
    </w:p>
    <w:p w14:paraId="3CD77D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cGI</w:t>
      </w:r>
      <w:proofErr w:type="gramEnd"/>
      <w:r w:rsidRPr="00503BA9">
        <w:rPr>
          <w:rFonts w:ascii="Courier New" w:hAnsi="Courier New"/>
          <w:sz w:val="16"/>
          <w:lang w:val="fr-FR"/>
        </w:rPr>
        <w:t>-SAIChange</w:t>
      </w:r>
      <w:proofErr w:type="spell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(21),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"CGI-SAI Change"</w:t>
      </w:r>
    </w:p>
    <w:p w14:paraId="31ED8A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rAIChange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(22),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"RAI Change"</w:t>
      </w:r>
    </w:p>
    <w:p w14:paraId="00E8E5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dCCAServiceSpecificUnitExhausted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(23),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01B7E0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recordClosure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(24),</w:t>
      </w:r>
      <w:r w:rsidRPr="00503BA9">
        <w:rPr>
          <w:rFonts w:ascii="Courier New" w:hAnsi="Courier New"/>
          <w:sz w:val="16"/>
        </w:rPr>
        <w:tab/>
        <w:t>-- PGW-CDR closure</w:t>
      </w:r>
    </w:p>
    <w:p w14:paraId="062A43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(25),</w:t>
      </w:r>
      <w:r w:rsidRPr="00503BA9">
        <w:rPr>
          <w:rFonts w:ascii="Courier New" w:hAnsi="Courier New"/>
          <w:sz w:val="16"/>
        </w:rPr>
        <w:tab/>
        <w:t>-- intermediate recording. From "Service Data</w:t>
      </w:r>
    </w:p>
    <w:p w14:paraId="1E6EE1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</w:t>
      </w:r>
      <w:r w:rsidRPr="00503BA9">
        <w:rPr>
          <w:rFonts w:ascii="Courier New" w:hAnsi="Courier New"/>
          <w:sz w:val="16"/>
        </w:rPr>
        <w:tab/>
        <w:t>Time Limit" Change-Condition AVP value</w:t>
      </w:r>
    </w:p>
    <w:p w14:paraId="1EDF62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volumeLimit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(26),</w:t>
      </w:r>
      <w:r w:rsidRPr="00503BA9">
        <w:rPr>
          <w:rFonts w:ascii="Courier New" w:hAnsi="Courier New"/>
          <w:sz w:val="16"/>
        </w:rPr>
        <w:tab/>
        <w:t xml:space="preserve">-- intermediate </w:t>
      </w:r>
      <w:proofErr w:type="spellStart"/>
      <w:proofErr w:type="gramStart"/>
      <w:r w:rsidRPr="00503BA9">
        <w:rPr>
          <w:rFonts w:ascii="Courier New" w:hAnsi="Courier New"/>
          <w:sz w:val="16"/>
        </w:rPr>
        <w:t>recording.From</w:t>
      </w:r>
      <w:proofErr w:type="spellEnd"/>
      <w:proofErr w:type="gramEnd"/>
      <w:r w:rsidRPr="00503BA9">
        <w:rPr>
          <w:rFonts w:ascii="Courier New" w:hAnsi="Courier New"/>
          <w:sz w:val="16"/>
        </w:rPr>
        <w:t xml:space="preserve"> "Service Data</w:t>
      </w:r>
    </w:p>
    <w:p w14:paraId="7AC412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</w:t>
      </w:r>
      <w:r w:rsidRPr="00503BA9">
        <w:rPr>
          <w:rFonts w:ascii="Courier New" w:hAnsi="Courier New"/>
          <w:sz w:val="16"/>
        </w:rPr>
        <w:tab/>
        <w:t>Volume Limit" Change-Condition AVP value</w:t>
      </w:r>
    </w:p>
    <w:p w14:paraId="4EF878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serviceSpecificUnitLimit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(27),</w:t>
      </w:r>
      <w:r w:rsidRPr="00503BA9">
        <w:rPr>
          <w:rFonts w:ascii="Courier New" w:hAnsi="Courier New"/>
          <w:sz w:val="16"/>
        </w:rPr>
        <w:tab/>
        <w:t>-- intermediate recording</w:t>
      </w:r>
    </w:p>
    <w:p w14:paraId="2D25FC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envelopeClosure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(28),</w:t>
      </w:r>
      <w:r w:rsidRPr="00503BA9">
        <w:rPr>
          <w:rFonts w:ascii="Courier New" w:hAnsi="Courier New"/>
          <w:sz w:val="16"/>
        </w:rPr>
        <w:tab/>
      </w:r>
    </w:p>
    <w:p w14:paraId="2555C6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eCGIChange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(29),</w:t>
      </w:r>
      <w:r w:rsidRPr="00503BA9">
        <w:rPr>
          <w:rFonts w:ascii="Courier New" w:hAnsi="Courier New"/>
          <w:sz w:val="16"/>
        </w:rPr>
        <w:tab/>
        <w:t>-- bearer modification. "ECGI Change"</w:t>
      </w:r>
    </w:p>
    <w:p w14:paraId="669E6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(30),</w:t>
      </w:r>
      <w:r w:rsidRPr="00503BA9">
        <w:rPr>
          <w:rFonts w:ascii="Courier New" w:hAnsi="Courier New"/>
          <w:sz w:val="16"/>
        </w:rPr>
        <w:tab/>
        <w:t>-- bearer modification. "TAI Change"</w:t>
      </w:r>
    </w:p>
    <w:p w14:paraId="67284B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(31),</w:t>
      </w:r>
      <w:r w:rsidRPr="00503BA9">
        <w:rPr>
          <w:rFonts w:ascii="Courier New" w:hAnsi="Courier New"/>
          <w:sz w:val="16"/>
        </w:rPr>
        <w:tab/>
        <w:t>-- bearer modification. "User Location Change"</w:t>
      </w:r>
    </w:p>
    <w:p w14:paraId="0FF7A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(32),</w:t>
      </w:r>
      <w:r w:rsidRPr="00503BA9">
        <w:rPr>
          <w:rFonts w:ascii="Courier New" w:hAnsi="Courier New"/>
          <w:sz w:val="16"/>
        </w:rPr>
        <w:tab/>
        <w:t>-- bearer modification. "</w:t>
      </w:r>
      <w:r w:rsidRPr="00503BA9">
        <w:rPr>
          <w:rFonts w:ascii="Courier New" w:hAnsi="Courier New"/>
          <w:sz w:val="16"/>
          <w:lang w:val="en-US"/>
        </w:rPr>
        <w:t>User CSG info Change</w:t>
      </w:r>
      <w:r w:rsidRPr="00503BA9">
        <w:rPr>
          <w:rFonts w:ascii="Courier New" w:hAnsi="Courier New"/>
          <w:sz w:val="16"/>
        </w:rPr>
        <w:t>"</w:t>
      </w:r>
    </w:p>
    <w:p w14:paraId="2A79B3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presenceInPRAChange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(33)</w:t>
      </w:r>
      <w:r w:rsidRPr="00503BA9">
        <w:rPr>
          <w:rFonts w:ascii="Courier New" w:hAnsi="Courier New"/>
          <w:sz w:val="16"/>
          <w:lang w:eastAsia="zh-CN"/>
        </w:rPr>
        <w:t xml:space="preserve">,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-- bearer modification.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"Change of UE Presence</w:t>
      </w:r>
      <w:r w:rsidRPr="00503BA9">
        <w:rPr>
          <w:rFonts w:ascii="Courier New" w:hAnsi="Courier New"/>
          <w:sz w:val="16"/>
          <w:lang w:eastAsia="zh-CN"/>
        </w:rPr>
        <w:t xml:space="preserve"> </w:t>
      </w:r>
    </w:p>
    <w:p w14:paraId="19EBC2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-- in </w:t>
      </w:r>
      <w:r w:rsidRPr="00503BA9">
        <w:rPr>
          <w:rFonts w:ascii="Courier New" w:hAnsi="Courier New"/>
          <w:sz w:val="16"/>
        </w:rPr>
        <w:t>Presence Reporting Area"</w:t>
      </w:r>
    </w:p>
    <w:p w14:paraId="049A6B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accessChangeOfSDF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</w:t>
      </w:r>
      <w:r w:rsidRPr="00503BA9">
        <w:rPr>
          <w:rFonts w:ascii="Courier New" w:hAnsi="Courier New"/>
          <w:sz w:val="16"/>
          <w:lang w:eastAsia="zh-CN"/>
        </w:rPr>
        <w:t>34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503BA9">
        <w:rPr>
          <w:rFonts w:ascii="Courier New" w:hAnsi="Courier New"/>
          <w:sz w:val="16"/>
          <w:lang w:eastAsia="zh-CN"/>
        </w:rPr>
        <w:t>"access change of service data flow</w:t>
      </w:r>
      <w:r w:rsidRPr="00503BA9">
        <w:rPr>
          <w:rFonts w:ascii="Courier New" w:hAnsi="Courier New"/>
          <w:sz w:val="16"/>
        </w:rPr>
        <w:t>"</w:t>
      </w:r>
    </w:p>
    <w:p w14:paraId="330AD4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indirectServiceConditionChange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</w:t>
      </w:r>
      <w:r w:rsidRPr="00503BA9">
        <w:rPr>
          <w:rFonts w:ascii="Courier New" w:hAnsi="Courier New"/>
          <w:sz w:val="16"/>
          <w:lang w:eastAsia="zh-CN"/>
        </w:rPr>
        <w:t>35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503BA9">
        <w:rPr>
          <w:rFonts w:ascii="Courier New" w:hAnsi="Courier New"/>
          <w:sz w:val="16"/>
          <w:lang w:eastAsia="zh-CN"/>
        </w:rPr>
        <w:t>NBIFOM: "indirect service condition change"</w:t>
      </w:r>
    </w:p>
    <w:p w14:paraId="418FC4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s</w:t>
      </w:r>
      <w:r w:rsidRPr="00503BA9">
        <w:rPr>
          <w:rFonts w:ascii="Courier New" w:hAnsi="Courier New"/>
          <w:sz w:val="16"/>
        </w:rPr>
        <w:t>ervingPLMNRateControlChange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</w:t>
      </w:r>
      <w:r w:rsidRPr="00503BA9">
        <w:rPr>
          <w:rFonts w:ascii="Courier New" w:hAnsi="Courier New"/>
          <w:sz w:val="16"/>
          <w:lang w:eastAsia="zh-CN"/>
        </w:rPr>
        <w:t>6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"Serving </w:t>
      </w:r>
      <w:proofErr w:type="spellStart"/>
      <w:r w:rsidRPr="00503BA9">
        <w:rPr>
          <w:rFonts w:ascii="Courier New" w:hAnsi="Courier New"/>
          <w:sz w:val="16"/>
        </w:rPr>
        <w:t>PLMN</w:t>
      </w:r>
      <w:r w:rsidRPr="00503BA9">
        <w:rPr>
          <w:rFonts w:ascii="Courier New" w:hAnsi="Courier New"/>
          <w:sz w:val="16"/>
          <w:lang w:eastAsia="zh-CN"/>
        </w:rPr>
        <w:t>Rate</w:t>
      </w:r>
      <w:proofErr w:type="spellEnd"/>
    </w:p>
    <w:p w14:paraId="43620B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>-- Control Change</w:t>
      </w:r>
      <w:r w:rsidRPr="00503BA9">
        <w:rPr>
          <w:rFonts w:ascii="Courier New" w:hAnsi="Courier New"/>
          <w:sz w:val="16"/>
        </w:rPr>
        <w:t>"</w:t>
      </w:r>
    </w:p>
    <w:p w14:paraId="235899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aPNRateControlChange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</w:t>
      </w:r>
      <w:r w:rsidRPr="00503BA9">
        <w:rPr>
          <w:rFonts w:ascii="Courier New" w:hAnsi="Courier New"/>
          <w:sz w:val="16"/>
          <w:lang w:eastAsia="zh-CN"/>
        </w:rPr>
        <w:t>7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"APN Rate </w:t>
      </w:r>
      <w:proofErr w:type="spellStart"/>
      <w:r w:rsidRPr="00503BA9">
        <w:rPr>
          <w:rFonts w:ascii="Courier New" w:hAnsi="Courier New"/>
          <w:sz w:val="16"/>
        </w:rPr>
        <w:t>Control</w:t>
      </w:r>
      <w:r w:rsidRPr="00503BA9">
        <w:rPr>
          <w:rFonts w:ascii="Courier New" w:hAnsi="Courier New"/>
          <w:sz w:val="16"/>
          <w:lang w:eastAsia="zh-CN"/>
        </w:rPr>
        <w:t>Change</w:t>
      </w:r>
      <w:proofErr w:type="spellEnd"/>
    </w:p>
    <w:p w14:paraId="1908D8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6E10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72AD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Trigger and cause values for IP flow level recording are defined for support of independent</w:t>
      </w:r>
    </w:p>
    <w:p w14:paraId="3A85A5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online and offline charging </w:t>
      </w:r>
      <w:proofErr w:type="gramStart"/>
      <w:r w:rsidRPr="00503BA9">
        <w:rPr>
          <w:rFonts w:ascii="Courier New" w:hAnsi="Courier New"/>
          <w:sz w:val="16"/>
        </w:rPr>
        <w:t>and also</w:t>
      </w:r>
      <w:proofErr w:type="gramEnd"/>
      <w:r w:rsidRPr="00503BA9">
        <w:rPr>
          <w:rFonts w:ascii="Courier New" w:hAnsi="Courier New"/>
          <w:sz w:val="16"/>
        </w:rPr>
        <w:t xml:space="preserve"> for tight interworking between online and offline charging.</w:t>
      </w:r>
    </w:p>
    <w:p w14:paraId="34213C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Unused bits will always be zero.</w:t>
      </w:r>
    </w:p>
    <w:p w14:paraId="7A0E5F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Some of the values are non-exclusive (e.g. bearer modification reasons).</w:t>
      </w:r>
    </w:p>
    <w:p w14:paraId="14713F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79497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85D3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</w:p>
    <w:p w14:paraId="7B14D3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903CE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29.002 [214]</w:t>
      </w:r>
    </w:p>
    <w:p w14:paraId="521A3E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DD3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B33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 (0..4294967295)</w:t>
      </w:r>
    </w:p>
    <w:p w14:paraId="769742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3E50B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service identifier is used to identify the service or the service component</w:t>
      </w:r>
    </w:p>
    <w:p w14:paraId="24EBEA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service data flow relates to. See Service-Identifier AVP as defined in TS 29.212 [220]</w:t>
      </w:r>
    </w:p>
    <w:p w14:paraId="099FD3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8B1D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0426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09546F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75626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0F0608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pMIPSGW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757705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gTPSGW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22248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</w:p>
    <w:p w14:paraId="28561A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hSGW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(4),</w:t>
      </w:r>
    </w:p>
    <w:p w14:paraId="0A4B1F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(5),</w:t>
      </w:r>
    </w:p>
    <w:p w14:paraId="7EFD3B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</w:t>
      </w:r>
    </w:p>
    <w:p w14:paraId="53E22A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68627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BC0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228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D5C3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69F1C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29.128 [244] for more information</w:t>
      </w:r>
    </w:p>
    <w:p w14:paraId="411623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0965C2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FD370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sPLMNDLRateControlValue</w:t>
      </w:r>
      <w:proofErr w:type="spellEnd"/>
      <w:r w:rsidRPr="00503BA9">
        <w:rPr>
          <w:rFonts w:ascii="Courier New" w:hAnsi="Courier New"/>
          <w:sz w:val="16"/>
        </w:rPr>
        <w:tab/>
        <w:t>[0] INTEGER,</w:t>
      </w:r>
    </w:p>
    <w:p w14:paraId="0D9D31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sPLMNULRateControlValue</w:t>
      </w:r>
      <w:proofErr w:type="spellEnd"/>
      <w:r w:rsidRPr="00503BA9">
        <w:rPr>
          <w:rFonts w:ascii="Courier New" w:hAnsi="Courier New"/>
          <w:sz w:val="16"/>
        </w:rPr>
        <w:tab/>
        <w:t xml:space="preserve">[1] INTEGER </w:t>
      </w:r>
    </w:p>
    <w:p w14:paraId="6272F2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ED453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629902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22F77A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B3113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uDPIPbased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74BA7E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others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31842E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6EB09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71DC09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5F82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681314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EFBE1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503BA9">
        <w:rPr>
          <w:rFonts w:ascii="Courier New" w:hAnsi="Courier New"/>
          <w:sz w:val="16"/>
        </w:rPr>
        <w:t>inter</w:t>
      </w:r>
      <w:proofErr w:type="gramEnd"/>
      <w:r w:rsidRPr="00503BA9">
        <w:rPr>
          <w:rFonts w:ascii="Courier New" w:hAnsi="Courier New"/>
          <w:sz w:val="16"/>
        </w:rPr>
        <w:t xml:space="preserve"> SGSN routing area update in new SGSN</w:t>
      </w:r>
    </w:p>
    <w:p w14:paraId="5FFDD2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7865E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20F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5DB617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DA9A6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503BA9">
        <w:rPr>
          <w:rFonts w:ascii="Courier New" w:hAnsi="Courier New"/>
          <w:sz w:val="16"/>
        </w:rPr>
        <w:t>inter</w:t>
      </w:r>
      <w:proofErr w:type="gramEnd"/>
      <w:r w:rsidRPr="00503BA9">
        <w:rPr>
          <w:rFonts w:ascii="Courier New" w:hAnsi="Courier New"/>
          <w:sz w:val="16"/>
        </w:rPr>
        <w:t xml:space="preserve"> serving node change (SGW, </w:t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>, TWAG, HSGW)</w:t>
      </w:r>
    </w:p>
    <w:p w14:paraId="607072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4F28BA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E56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0A6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4CE81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15D68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83B8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baseTimeInterval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</w:t>
      </w:r>
    </w:p>
    <w:p w14:paraId="3341B3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A90B7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BA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26505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A347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dISCRETETIMEPERIOD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5AE981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cONTINUOUSTIMEPERIOD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4B1B27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BB441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3195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724CA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15FEE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Traffic-Steering-Policy-Identifier-DL AVP as defined in TS 29.212[220]</w:t>
      </w:r>
    </w:p>
    <w:p w14:paraId="5852DB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C05E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580921B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5F7B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Traffic-Steering-Policy-Identifier-UL AVP as defined in TS 29.212[220]</w:t>
      </w:r>
    </w:p>
    <w:p w14:paraId="772390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72A7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B9A35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5FBF9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OCTET STRING,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1E961F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OCTET STRING OPTIONAL, 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0042AE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3F08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29AD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OCTET STRING OPTIONAL</w:t>
      </w:r>
    </w:p>
    <w:p w14:paraId="33ECE3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1E03D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B1AF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659F3E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36DF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18FD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EB750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99120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FA219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C2B6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</w:t>
      </w:r>
      <w:smartTag w:uri="urn:schemas-microsoft-com:office:smarttags" w:element="PersonName">
        <w:r w:rsidRPr="00503BA9">
          <w:rPr>
            <w:rFonts w:ascii="Courier New" w:hAnsi="Courier New"/>
            <w:sz w:val="16"/>
          </w:rPr>
          <w:t>Membership</w:t>
        </w:r>
      </w:smartTag>
      <w:r w:rsidRPr="00503BA9">
        <w:rPr>
          <w:rFonts w:ascii="Courier New" w:hAnsi="Courier New"/>
          <w:sz w:val="16"/>
        </w:rPr>
        <w:t>Indication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NULL OPTIONAL</w:t>
      </w:r>
    </w:p>
    <w:p w14:paraId="70ED12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>}</w:t>
      </w:r>
    </w:p>
    <w:p w14:paraId="51F13B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E7720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B2E9B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62049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uELocalIPAddress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BF2F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uDPSourcePort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OCTET STRING (</w:t>
      </w:r>
      <w:proofErr w:type="gramStart"/>
      <w:r w:rsidRPr="00503BA9">
        <w:rPr>
          <w:rFonts w:ascii="Courier New" w:hAnsi="Courier New"/>
          <w:sz w:val="16"/>
        </w:rPr>
        <w:t>SIZE(</w:t>
      </w:r>
      <w:proofErr w:type="gramEnd"/>
      <w:r w:rsidRPr="00503BA9">
        <w:rPr>
          <w:rFonts w:ascii="Courier New" w:hAnsi="Courier New"/>
          <w:sz w:val="16"/>
        </w:rPr>
        <w:t>2)) OPTIONAL,</w:t>
      </w:r>
    </w:p>
    <w:p w14:paraId="349AB1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OCTET STRING OPTIONAL,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2DA5F0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OCTET STRING OPTIONAL,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51FDE0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tCPSourcePort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OCTET STRING (</w:t>
      </w:r>
      <w:proofErr w:type="gramStart"/>
      <w:r w:rsidRPr="00503BA9">
        <w:rPr>
          <w:rFonts w:ascii="Courier New" w:hAnsi="Courier New"/>
          <w:sz w:val="16"/>
        </w:rPr>
        <w:t>SIZE(</w:t>
      </w:r>
      <w:proofErr w:type="gramEnd"/>
      <w:r w:rsidRPr="00503BA9">
        <w:rPr>
          <w:rFonts w:ascii="Courier New" w:hAnsi="Courier New"/>
          <w:sz w:val="16"/>
        </w:rPr>
        <w:t>2)) OPTIONAL,</w:t>
      </w:r>
    </w:p>
    <w:p w14:paraId="13A6CC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0E9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0970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[7] OCTET STRING OPTIONAL</w:t>
      </w:r>
    </w:p>
    <w:p w14:paraId="6A37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80364D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6541A3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proofErr w:type="gramStart"/>
      <w:r w:rsidRPr="00503BA9">
        <w:rPr>
          <w:rFonts w:ascii="Courier New" w:eastAsia="SimSun" w:hAnsi="Courier New"/>
          <w:sz w:val="16"/>
          <w:lang w:eastAsia="zh-CN"/>
        </w:rPr>
        <w:t>V</w:t>
      </w:r>
      <w:r w:rsidRPr="00503BA9">
        <w:rPr>
          <w:rFonts w:ascii="Courier New" w:eastAsia="SimSun" w:hAnsi="Courier New"/>
          <w:sz w:val="16"/>
        </w:rPr>
        <w:t>oLTEInformation</w:t>
      </w:r>
      <w:proofErr w:type="spellEnd"/>
      <w:r w:rsidRPr="00503BA9">
        <w:rPr>
          <w:rFonts w:ascii="Courier New" w:eastAsia="SimSun" w:hAnsi="Courier New"/>
          <w:sz w:val="16"/>
        </w:rPr>
        <w:t xml:space="preserve"> ::=</w:t>
      </w:r>
      <w:proofErr w:type="gramEnd"/>
      <w:r w:rsidRPr="00503BA9">
        <w:rPr>
          <w:rFonts w:ascii="Courier New" w:eastAsia="SimSun" w:hAnsi="Courier New"/>
          <w:sz w:val="16"/>
        </w:rPr>
        <w:t xml:space="preserve"> SEQUENCE</w:t>
      </w:r>
    </w:p>
    <w:p w14:paraId="222142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>{</w:t>
      </w:r>
    </w:p>
    <w:p w14:paraId="711000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r w:rsidRPr="00503BA9">
        <w:rPr>
          <w:rFonts w:ascii="Courier New" w:eastAsia="SimSun" w:hAnsi="Courier New"/>
          <w:sz w:val="16"/>
        </w:rPr>
        <w:t>callerInformation</w:t>
      </w:r>
      <w:proofErr w:type="spellEnd"/>
      <w:r w:rsidRPr="00503BA9">
        <w:rPr>
          <w:rFonts w:ascii="Courier New" w:eastAsia="SimSun" w:hAnsi="Courier New"/>
          <w:sz w:val="16"/>
        </w:rPr>
        <w:tab/>
        <w:t xml:space="preserve">[0] </w:t>
      </w:r>
      <w:r w:rsidRPr="00503BA9">
        <w:rPr>
          <w:rFonts w:ascii="Courier New" w:eastAsia="SimSun" w:hAnsi="Courier New"/>
          <w:sz w:val="16"/>
          <w:lang w:eastAsia="zh-CN"/>
        </w:rPr>
        <w:t xml:space="preserve">SEQUENCE OF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</w:t>
      </w:r>
      <w:r w:rsidRPr="00503BA9">
        <w:rPr>
          <w:rFonts w:ascii="Courier New" w:eastAsia="SimSun" w:hAnsi="Courier New"/>
          <w:sz w:val="16"/>
        </w:rPr>
        <w:t>,</w:t>
      </w:r>
    </w:p>
    <w:p w14:paraId="0DFD14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r w:rsidRPr="00503BA9">
        <w:rPr>
          <w:rFonts w:ascii="Courier New" w:eastAsia="SimSun" w:hAnsi="Courier New"/>
          <w:sz w:val="16"/>
        </w:rPr>
        <w:t>calleeInformation</w:t>
      </w:r>
      <w:proofErr w:type="spellEnd"/>
      <w:r w:rsidRPr="00503BA9">
        <w:rPr>
          <w:rFonts w:ascii="Courier New" w:eastAsia="SimSun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</w:t>
      </w:r>
    </w:p>
    <w:p w14:paraId="40F6BF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>}</w:t>
      </w:r>
    </w:p>
    <w:p w14:paraId="550BC2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3F38D4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24C31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SEQUENCE </w:t>
      </w:r>
    </w:p>
    <w:p w14:paraId="401F72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183B01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wLANOperatorName</w:t>
      </w:r>
      <w:proofErr w:type="spellEnd"/>
      <w:r w:rsidRPr="00503BA9">
        <w:rPr>
          <w:rFonts w:ascii="Courier New" w:hAnsi="Courier New"/>
          <w:sz w:val="16"/>
        </w:rPr>
        <w:tab/>
        <w:t>[0] OCTET STRING,</w:t>
      </w:r>
    </w:p>
    <w:p w14:paraId="040815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wLANPLMNId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r w:rsidRPr="00503BA9">
        <w:rPr>
          <w:rFonts w:ascii="Courier New" w:hAnsi="Courier New"/>
          <w:sz w:val="16"/>
          <w:lang w:val="en-US"/>
        </w:rPr>
        <w:t>PLMN-Id</w:t>
      </w:r>
    </w:p>
    <w:p w14:paraId="452485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51607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2613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9C5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.#</w:t>
      </w:r>
      <w:proofErr w:type="gramEnd"/>
      <w:r w:rsidRPr="00503BA9">
        <w:rPr>
          <w:rFonts w:ascii="Courier New" w:hAnsi="Courier New"/>
          <w:sz w:val="16"/>
        </w:rPr>
        <w:t>END</w:t>
      </w:r>
    </w:p>
    <w:p w14:paraId="517A8B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E1BE1B" w14:textId="77777777" w:rsidR="00A02966" w:rsidRPr="00F27445" w:rsidRDefault="00A02966" w:rsidP="00A02966">
      <w:pPr>
        <w:rPr>
          <w:rFonts w:eastAsia="SimSun"/>
        </w:rPr>
      </w:pPr>
      <w:bookmarkStart w:id="10" w:name="_Toc20233288"/>
      <w:bookmarkStart w:id="11" w:name="_Toc28026868"/>
      <w:bookmarkStart w:id="12" w:name="_Toc36116703"/>
      <w:bookmarkStart w:id="13" w:name="_Toc44682887"/>
      <w:bookmarkStart w:id="14" w:name="_Toc51926738"/>
      <w:bookmarkStart w:id="15" w:name="_Toc18741523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2966" w:rsidRPr="00F27445" w14:paraId="7435152B" w14:textId="77777777" w:rsidTr="00C1758E">
        <w:tc>
          <w:tcPr>
            <w:tcW w:w="9639" w:type="dxa"/>
            <w:shd w:val="clear" w:color="auto" w:fill="FFFFCC"/>
            <w:vAlign w:val="center"/>
          </w:tcPr>
          <w:p w14:paraId="2E46FBC2" w14:textId="2C162DE0" w:rsidR="00A02966" w:rsidRPr="00F27445" w:rsidRDefault="00E83CA7" w:rsidP="00C1758E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02966"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37A0EB4" w14:textId="77777777" w:rsidR="00A02966" w:rsidRDefault="00A02966" w:rsidP="00A02966">
      <w:pPr>
        <w:rPr>
          <w:rFonts w:eastAsia="SimSun"/>
          <w:lang w:eastAsia="zh-CN"/>
        </w:rPr>
      </w:pPr>
    </w:p>
    <w:p w14:paraId="7A504B12" w14:textId="77777777" w:rsidR="00373F1A" w:rsidRPr="00373F1A" w:rsidRDefault="00373F1A" w:rsidP="00373F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87415250"/>
      <w:bookmarkEnd w:id="10"/>
      <w:bookmarkEnd w:id="11"/>
      <w:bookmarkEnd w:id="12"/>
      <w:bookmarkEnd w:id="13"/>
      <w:bookmarkEnd w:id="14"/>
      <w:bookmarkEnd w:id="15"/>
      <w:r w:rsidRPr="00373F1A">
        <w:rPr>
          <w:rFonts w:ascii="Arial" w:hAnsi="Arial"/>
          <w:sz w:val="24"/>
        </w:rPr>
        <w:t>5.2.5.2</w:t>
      </w:r>
      <w:r w:rsidRPr="00373F1A">
        <w:rPr>
          <w:rFonts w:ascii="Arial" w:hAnsi="Arial"/>
          <w:sz w:val="24"/>
        </w:rPr>
        <w:tab/>
        <w:t>CHF CDRs</w:t>
      </w:r>
      <w:bookmarkEnd w:id="16"/>
      <w:bookmarkEnd w:id="17"/>
      <w:bookmarkEnd w:id="18"/>
      <w:bookmarkEnd w:id="19"/>
      <w:bookmarkEnd w:id="20"/>
      <w:bookmarkEnd w:id="21"/>
    </w:p>
    <w:p w14:paraId="755CE094" w14:textId="77777777" w:rsidR="00373F1A" w:rsidRPr="00373F1A" w:rsidRDefault="00373F1A" w:rsidP="00373F1A">
      <w:pPr>
        <w:overflowPunct w:val="0"/>
        <w:autoSpaceDE w:val="0"/>
        <w:autoSpaceDN w:val="0"/>
        <w:adjustRightInd w:val="0"/>
        <w:textAlignment w:val="baseline"/>
      </w:pPr>
      <w:r w:rsidRPr="00373F1A">
        <w:t>This subclause contains the abstract syntax definitions that are specific to the CHF CDR types defined in this document.</w:t>
      </w:r>
    </w:p>
    <w:p w14:paraId="072095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.$</w:t>
      </w:r>
      <w:proofErr w:type="spellStart"/>
      <w:proofErr w:type="gramEnd"/>
      <w:r w:rsidRPr="00373F1A">
        <w:rPr>
          <w:rFonts w:ascii="Courier New" w:hAnsi="Courier New"/>
          <w:sz w:val="16"/>
        </w:rPr>
        <w:t>CHFChargingDataTypes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chfChargingDataTypes</w:t>
      </w:r>
      <w:proofErr w:type="spellEnd"/>
      <w:r w:rsidRPr="00373F1A">
        <w:rPr>
          <w:rFonts w:ascii="Courier New" w:hAnsi="Courier New"/>
          <w:sz w:val="16"/>
        </w:rPr>
        <w:t xml:space="preserve"> (15) asn1Module (0) version1 (0)}</w:t>
      </w:r>
    </w:p>
    <w:p w14:paraId="0812A7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DEFINITIONS IMPLICIT TAGS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</w:t>
      </w:r>
    </w:p>
    <w:p w14:paraId="4EC059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377F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BEGIN</w:t>
      </w:r>
    </w:p>
    <w:p w14:paraId="20276F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E47D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EXPORTS everything </w:t>
      </w:r>
    </w:p>
    <w:p w14:paraId="0FB3B7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9FA7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IMPORTS</w:t>
      </w:r>
      <w:r w:rsidRPr="00373F1A">
        <w:rPr>
          <w:rFonts w:ascii="Courier New" w:hAnsi="Courier New"/>
          <w:sz w:val="16"/>
        </w:rPr>
        <w:tab/>
      </w:r>
    </w:p>
    <w:p w14:paraId="13DEBE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2FAC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6EA7E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D095C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B3ED9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3A1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Diagnostics,</w:t>
      </w:r>
    </w:p>
    <w:p w14:paraId="5FDD6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Ecgi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B7968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BA9ED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0FED3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AFBA1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272AE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4A577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ManagementExtensions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ADE90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4BFC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25BB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9B6D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MSISDN,</w:t>
      </w:r>
    </w:p>
    <w:p w14:paraId="50D4C2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D2A81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C66C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134F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3C34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PLMN-Id,</w:t>
      </w:r>
    </w:p>
    <w:p w14:paraId="45C4D3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AE1C4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38C1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RANNASCause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661E8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53308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ServiceSpecificInfo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1CE56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Session-Id,</w:t>
      </w:r>
    </w:p>
    <w:p w14:paraId="63D5B1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80237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82A07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F64FA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FDD13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TMGI</w:t>
      </w:r>
    </w:p>
    <w:p w14:paraId="2F3DB4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GenericChargingDataTypes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genericChargingDataTypes</w:t>
      </w:r>
      <w:proofErr w:type="spellEnd"/>
      <w:r w:rsidRPr="00373F1A">
        <w:rPr>
          <w:rFonts w:ascii="Courier New" w:hAnsi="Courier New"/>
          <w:sz w:val="16"/>
        </w:rPr>
        <w:t xml:space="preserve"> (0) asn1Module (0) version2 (1)}</w:t>
      </w:r>
    </w:p>
    <w:p w14:paraId="6D4CFA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3D7E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B396E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IMSI</w:t>
      </w:r>
    </w:p>
    <w:p w14:paraId="655CB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FROM MAP-</w:t>
      </w:r>
      <w:proofErr w:type="spellStart"/>
      <w:r w:rsidRPr="00373F1A">
        <w:rPr>
          <w:rFonts w:ascii="Courier New" w:hAnsi="Courier New"/>
          <w:sz w:val="16"/>
        </w:rPr>
        <w:t>CommonDataTypes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373F1A">
        <w:rPr>
          <w:rFonts w:ascii="Courier New" w:hAnsi="Courier New"/>
          <w:sz w:val="16"/>
        </w:rPr>
        <w:t>CommonDataTypes</w:t>
      </w:r>
      <w:proofErr w:type="spellEnd"/>
      <w:r w:rsidRPr="00373F1A">
        <w:rPr>
          <w:rFonts w:ascii="Courier New" w:hAnsi="Courier New"/>
          <w:sz w:val="16"/>
        </w:rPr>
        <w:t xml:space="preserve"> (18) version21 (21)}</w:t>
      </w:r>
    </w:p>
    <w:p w14:paraId="3032CE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1CB0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proofErr w:type="spellStart"/>
      <w:r w:rsidRPr="00373F1A">
        <w:rPr>
          <w:rFonts w:ascii="Courier New" w:eastAsia="DengXian" w:hAnsi="Courier New"/>
          <w:sz w:val="16"/>
        </w:rPr>
        <w:t>CalleePartyInformation</w:t>
      </w:r>
      <w:proofErr w:type="spellEnd"/>
      <w:r w:rsidRPr="00373F1A">
        <w:rPr>
          <w:rFonts w:ascii="Courier New" w:eastAsia="DengXian" w:hAnsi="Courier New"/>
          <w:sz w:val="16"/>
        </w:rPr>
        <w:t>,</w:t>
      </w:r>
    </w:p>
    <w:p w14:paraId="6FA626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42FBE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69985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AA66E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EventBasedChargingInformation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DF1FD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7A393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RatingGroupId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9577A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</w:p>
    <w:p w14:paraId="4C0130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GPRSChargingDataTypes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gprsChargingDataTypes</w:t>
      </w:r>
      <w:proofErr w:type="spellEnd"/>
      <w:r w:rsidRPr="00373F1A">
        <w:rPr>
          <w:rFonts w:ascii="Courier New" w:hAnsi="Courier New"/>
          <w:sz w:val="16"/>
        </w:rPr>
        <w:t xml:space="preserve"> (2) asn1Module (0) version2 (1)}</w:t>
      </w:r>
    </w:p>
    <w:p w14:paraId="649EE9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800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E7D8B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RecipientInfo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15B14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E254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62C54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DA7E7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</w:p>
    <w:p w14:paraId="0D6316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SMSChargingDataTypes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 </w:t>
      </w:r>
      <w:proofErr w:type="spellStart"/>
      <w:r w:rsidRPr="00373F1A">
        <w:rPr>
          <w:rFonts w:ascii="Courier New" w:hAnsi="Courier New"/>
          <w:sz w:val="16"/>
        </w:rPr>
        <w:t>smsChargingDataTypes</w:t>
      </w:r>
      <w:proofErr w:type="spellEnd"/>
      <w:r w:rsidRPr="00373F1A">
        <w:rPr>
          <w:rFonts w:ascii="Courier New" w:hAnsi="Courier New"/>
          <w:sz w:val="16"/>
        </w:rPr>
        <w:t xml:space="preserve"> (10) asn1Module (0) version2 (1)}</w:t>
      </w:r>
    </w:p>
    <w:p w14:paraId="2D66E0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C123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APIDirection</w:t>
      </w:r>
      <w:proofErr w:type="spellEnd"/>
    </w:p>
    <w:p w14:paraId="326C07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ExposureFunctionAPI</w:t>
      </w:r>
      <w:r w:rsidRPr="00373F1A">
        <w:rPr>
          <w:rFonts w:ascii="Courier New" w:hAnsi="Courier New" w:hint="eastAsia"/>
          <w:sz w:val="16"/>
          <w:lang w:eastAsia="zh-CN"/>
        </w:rPr>
        <w:t>Charging</w:t>
      </w:r>
      <w:r w:rsidRPr="00373F1A">
        <w:rPr>
          <w:rFonts w:ascii="Courier New" w:hAnsi="Courier New"/>
          <w:sz w:val="16"/>
        </w:rPr>
        <w:t>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exposureFunctionAPI</w:t>
      </w:r>
      <w:r w:rsidRPr="00373F1A">
        <w:rPr>
          <w:rFonts w:ascii="Courier New" w:hAnsi="Courier New" w:hint="eastAsia"/>
          <w:sz w:val="16"/>
          <w:lang w:eastAsia="zh-CN"/>
        </w:rPr>
        <w:t>ChargingDataType</w:t>
      </w:r>
      <w:r w:rsidRPr="00373F1A">
        <w:rPr>
          <w:rFonts w:ascii="Courier New" w:hAnsi="Courier New"/>
          <w:sz w:val="16"/>
          <w:lang w:eastAsia="zh-CN"/>
        </w:rPr>
        <w:t>s</w:t>
      </w:r>
      <w:proofErr w:type="spellEnd"/>
      <w:r w:rsidRPr="00373F1A">
        <w:rPr>
          <w:rFonts w:ascii="Courier New" w:hAnsi="Courier New"/>
          <w:sz w:val="16"/>
        </w:rPr>
        <w:t xml:space="preserve"> (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  <w:lang w:eastAsia="zh-CN"/>
        </w:rPr>
        <w:t>4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asn1Module (0) version2 (1)}</w:t>
      </w:r>
    </w:p>
    <w:p w14:paraId="7558E0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9A7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SupplService</w:t>
      </w:r>
      <w:proofErr w:type="spellEnd"/>
    </w:p>
    <w:p w14:paraId="5A7EA6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MMTelChargingDataTypes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mMTelChargingDataTypes</w:t>
      </w:r>
      <w:proofErr w:type="spellEnd"/>
      <w:r w:rsidRPr="00373F1A">
        <w:rPr>
          <w:rFonts w:ascii="Courier New" w:hAnsi="Courier New"/>
          <w:sz w:val="16"/>
        </w:rPr>
        <w:t xml:space="preserve"> (9) asn1Module (0) version2 (1)}</w:t>
      </w:r>
    </w:p>
    <w:p w14:paraId="47BAA7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BE83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BBBA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5E526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F2BE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ApplicationServersInformation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5881F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CalledIdentityChange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3B91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CarrierSelectRouting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52F6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Early-Media-Components-List,</w:t>
      </w:r>
    </w:p>
    <w:p w14:paraId="73D2C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FEIdentifierList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7864D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IMS-Charging-Identifier,</w:t>
      </w:r>
    </w:p>
    <w:p w14:paraId="7655AE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IMSCommunicationServiceIdentifier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0053B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3D0C9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BD6B9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8EF6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ListOfReasonHeader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99CD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MessageBody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15DFC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NNI-Information,</w:t>
      </w:r>
    </w:p>
    <w:p w14:paraId="5DB7C0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D7215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Role-of-Node,</w:t>
      </w:r>
    </w:p>
    <w:p w14:paraId="4CBE05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S-CSCF-Information,</w:t>
      </w:r>
    </w:p>
    <w:p w14:paraId="30F5F6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SDP-Media-Component,</w:t>
      </w:r>
    </w:p>
    <w:p w14:paraId="6701E0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DFF89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Service-Id,</w:t>
      </w:r>
    </w:p>
    <w:p w14:paraId="5F4C0D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3BA8B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SIP-Method,</w:t>
      </w:r>
    </w:p>
    <w:p w14:paraId="26791F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TADIdentifier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FBC29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TransitIOILists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09220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TransmissionMedium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105C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</w:p>
    <w:p w14:paraId="14D91A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IMSChargingDataTypes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imsChargingDataTypes</w:t>
      </w:r>
      <w:proofErr w:type="spellEnd"/>
      <w:r w:rsidRPr="00373F1A">
        <w:rPr>
          <w:rFonts w:ascii="Courier New" w:hAnsi="Courier New"/>
          <w:sz w:val="16"/>
        </w:rPr>
        <w:t xml:space="preserve"> (4) asn1Module (0) version2 (1)}</w:t>
      </w:r>
    </w:p>
    <w:p w14:paraId="67D4E6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A18D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AppSpecificData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BC6D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CC11F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7F037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ProSeUERole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597B2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79EBB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F921E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396F8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CoverageInfo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1C2F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RadioParameterSetInfo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EB7ED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TransmitterInfo</w:t>
      </w:r>
      <w:proofErr w:type="spellEnd"/>
    </w:p>
    <w:p w14:paraId="511A84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ProSeChargingDataTypes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proseChargingDataTypes</w:t>
      </w:r>
      <w:proofErr w:type="spellEnd"/>
      <w:r w:rsidRPr="00373F1A">
        <w:rPr>
          <w:rFonts w:ascii="Courier New" w:hAnsi="Courier New"/>
          <w:sz w:val="16"/>
        </w:rPr>
        <w:t xml:space="preserve"> (11) asn1Module (0) version2 (1)}</w:t>
      </w:r>
    </w:p>
    <w:p w14:paraId="0158CE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;</w:t>
      </w:r>
    </w:p>
    <w:p w14:paraId="46F510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805E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1BDEB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--  CHF</w:t>
      </w:r>
      <w:proofErr w:type="gramEnd"/>
      <w:r w:rsidRPr="00373F1A">
        <w:rPr>
          <w:rFonts w:ascii="Courier New" w:hAnsi="Courier New"/>
          <w:sz w:val="16"/>
        </w:rPr>
        <w:t xml:space="preserve"> RECORDS</w:t>
      </w:r>
    </w:p>
    <w:p w14:paraId="7E0C95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</w:t>
      </w:r>
    </w:p>
    <w:p w14:paraId="43C6C0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DE1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CHFRecord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CHOICE </w:t>
      </w:r>
    </w:p>
    <w:p w14:paraId="7622AD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6910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Record values </w:t>
      </w:r>
      <w:proofErr w:type="gramStart"/>
      <w:r w:rsidRPr="00373F1A">
        <w:rPr>
          <w:rFonts w:ascii="Courier New" w:hAnsi="Courier New"/>
          <w:sz w:val="16"/>
        </w:rPr>
        <w:t>200..</w:t>
      </w:r>
      <w:proofErr w:type="gramEnd"/>
      <w:r w:rsidRPr="00373F1A">
        <w:rPr>
          <w:rFonts w:ascii="Courier New" w:hAnsi="Courier New"/>
          <w:sz w:val="16"/>
        </w:rPr>
        <w:t>201 are specific</w:t>
      </w:r>
    </w:p>
    <w:p w14:paraId="789D93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03D7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16F8C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chargingFunctionRecord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[200] </w:t>
      </w:r>
      <w:proofErr w:type="spellStart"/>
      <w:r w:rsidRPr="00373F1A">
        <w:rPr>
          <w:rFonts w:ascii="Courier New" w:hAnsi="Courier New"/>
          <w:sz w:val="16"/>
        </w:rPr>
        <w:t>ChargingRecord</w:t>
      </w:r>
      <w:proofErr w:type="spellEnd"/>
    </w:p>
    <w:p w14:paraId="0F6AE5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027A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14FC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ChargingRecord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D2AFF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8D39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DADB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82BD8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subscriberIdentifier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521F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nFunctionConsumerInformation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304C7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SEQUENCE OF Trigger OPTIONAL,</w:t>
      </w:r>
    </w:p>
    <w:p w14:paraId="2969FE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listOfMultipleUnitUsage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SEQUENCE OF </w:t>
      </w:r>
      <w:proofErr w:type="spellStart"/>
      <w:r w:rsidRPr="00373F1A">
        <w:rPr>
          <w:rFonts w:ascii="Courier New" w:hAnsi="Courier New"/>
          <w:sz w:val="16"/>
        </w:rPr>
        <w:t>MultipleUnitUsage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634C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recordOpeningTime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680CA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duration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5DA32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7EDB39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B3C1C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Diagnostics OPTIONAL,</w:t>
      </w:r>
    </w:p>
    <w:p w14:paraId="0C1AAC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localRecordSequenceNumber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5A97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recordExtensions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ManagementExtensions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C679B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DB24B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0B55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E646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1C1D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serviceSpecificationInformation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[17] OCTET STRING OPTIONAL,</w:t>
      </w:r>
    </w:p>
    <w:p w14:paraId="7BA956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A5D8D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registrationChargingInformation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RegistrationChargingInformation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F8AB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n2ConnectionChargingInformation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N2ConnectionChargingInformation OPTIONAL,</w:t>
      </w:r>
    </w:p>
    <w:p w14:paraId="1BDDD2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D4DE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5AE4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ED3E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823B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34D9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nSPAC</w:t>
      </w:r>
      <w:r w:rsidRPr="00373F1A">
        <w:rPr>
          <w:rFonts w:ascii="Courier New" w:hAnsi="Courier New"/>
          <w:sz w:val="16"/>
          <w:lang w:bidi="ar-IQ"/>
        </w:rPr>
        <w:t>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</w:t>
      </w:r>
      <w:proofErr w:type="spellStart"/>
      <w:r w:rsidRPr="00373F1A">
        <w:rPr>
          <w:rFonts w:ascii="Courier New" w:hAnsi="Courier New"/>
          <w:sz w:val="16"/>
        </w:rPr>
        <w:t>NSPAChargingInformation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A9A7E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[27]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3F396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[28] </w:t>
      </w: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</w:t>
      </w:r>
      <w:r w:rsidRPr="00373F1A">
        <w:rPr>
          <w:rFonts w:ascii="Courier New" w:hAnsi="Courier New"/>
          <w:sz w:val="16"/>
        </w:rPr>
        <w:t>,</w:t>
      </w:r>
    </w:p>
    <w:p w14:paraId="42E511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</w:t>
      </w:r>
      <w:r w:rsidRPr="00373F1A">
        <w:rPr>
          <w:rFonts w:ascii="Courier New" w:hAnsi="Courier New"/>
          <w:noProof/>
          <w:sz w:val="16"/>
          <w:lang w:eastAsia="zh-CN"/>
        </w:rPr>
        <w:t>,</w:t>
      </w:r>
    </w:p>
    <w:p w14:paraId="68DD0B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31024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[31] </w:t>
      </w: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52DA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directEdgeEnablingServiceChargingInformation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896D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exposedEdgeEnablingServiceChargingInformation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[33]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2D8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7200D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[35] UTF8String OPTIONAL,</w:t>
      </w:r>
    </w:p>
    <w:p w14:paraId="262D13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eDNID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[36] UTF8String OPTIONAL,</w:t>
      </w:r>
    </w:p>
    <w:p w14:paraId="2A64A9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eASProviderIdentifier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[37] UTF8String OPTIONAL,</w:t>
      </w:r>
    </w:p>
    <w:p w14:paraId="72D4DA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AE166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[39] AMFID OPTIONAL,</w:t>
      </w:r>
    </w:p>
    <w:p w14:paraId="6436CE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invocationTimestamp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[40]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5AFBC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[41] </w:t>
      </w: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F12F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tSNChargingInformation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</w:rPr>
        <w:t>[</w:t>
      </w:r>
      <w:r w:rsidRPr="00373F1A">
        <w:rPr>
          <w:rFonts w:ascii="Courier New" w:hAnsi="Courier New"/>
          <w:sz w:val="16"/>
        </w:rPr>
        <w:t xml:space="preserve">42] </w:t>
      </w:r>
      <w:proofErr w:type="spellStart"/>
      <w:r w:rsidRPr="00373F1A">
        <w:rPr>
          <w:rFonts w:ascii="Courier New" w:hAnsi="Courier New"/>
          <w:sz w:val="16"/>
        </w:rPr>
        <w:t>TSN</w:t>
      </w:r>
      <w:r w:rsidRPr="00373F1A">
        <w:rPr>
          <w:rFonts w:ascii="Courier New" w:hAnsi="Courier New" w:hint="eastAsia"/>
          <w:sz w:val="16"/>
        </w:rPr>
        <w:t>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BD6D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</w:rPr>
        <w:t>BSSessionChargingInformation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</w:t>
      </w:r>
      <w:r w:rsidRPr="00373F1A">
        <w:rPr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MbsSessionChargingInformation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147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interCHFInformation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</w:t>
      </w:r>
      <w:proofErr w:type="spellStart"/>
      <w:r w:rsidRPr="00373F1A">
        <w:rPr>
          <w:rFonts w:ascii="Courier New" w:hAnsi="Courier New"/>
          <w:sz w:val="16"/>
        </w:rPr>
        <w:t>InterCHFInformation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D87C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[45] </w:t>
      </w: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21AE1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AA8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72A24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409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9BC54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PDU Session Charging Information</w:t>
      </w:r>
    </w:p>
    <w:p w14:paraId="79098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D1171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2B51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15EBEB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6BB07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018EA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EA99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092C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0182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CE68E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0502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F4430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networkSliceInstanceID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003C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PDUSessionType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141C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8D6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sUPIPLMNIdentifier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PLMN-Id OPTIONAL,</w:t>
      </w:r>
    </w:p>
    <w:p w14:paraId="738252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B02C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9DF4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A6AE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96EBF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BA0D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A01B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D3F7E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pDUSessionstopTime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E465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Diagnostics OPTIONAL,</w:t>
      </w:r>
    </w:p>
    <w:p w14:paraId="5025A5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500E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D47EA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Start w:id="22" w:name="_Hlk122779607"/>
      <w:r w:rsidRPr="00373F1A">
        <w:rPr>
          <w:rFonts w:ascii="Courier New" w:hAnsi="Courier New"/>
          <w:sz w:val="16"/>
        </w:rPr>
        <w:tab/>
      </w:r>
      <w:bookmarkEnd w:id="22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FD54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rANSecondaryRATUsageReport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373F1A">
        <w:rPr>
          <w:rFonts w:ascii="Courier New" w:hAnsi="Courier New"/>
          <w:sz w:val="16"/>
        </w:rPr>
        <w:t>NGRANSecondaryRATUsageReport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A163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[24] </w:t>
      </w:r>
      <w:proofErr w:type="spellStart"/>
      <w:r w:rsidRPr="00373F1A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216CCA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authorizedSessionAMBR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[25] </w:t>
      </w:r>
      <w:proofErr w:type="spellStart"/>
      <w:r w:rsidRPr="00373F1A">
        <w:rPr>
          <w:rFonts w:ascii="Courier New" w:hAnsi="Courier New"/>
          <w:sz w:val="16"/>
        </w:rPr>
        <w:t>Session</w:t>
      </w:r>
      <w:r w:rsidRPr="00373F1A">
        <w:rPr>
          <w:rFonts w:ascii="Courier New" w:hAnsi="Courier New"/>
          <w:sz w:val="16"/>
          <w:lang w:bidi="ar-IQ"/>
        </w:rPr>
        <w:t>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659B14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subscribedSessionAMBR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[26] </w:t>
      </w:r>
      <w:proofErr w:type="spellStart"/>
      <w:r w:rsidRPr="00373F1A">
        <w:rPr>
          <w:rFonts w:ascii="Courier New" w:hAnsi="Courier New"/>
          <w:sz w:val="16"/>
        </w:rPr>
        <w:t>Session</w:t>
      </w:r>
      <w:r w:rsidRPr="00373F1A">
        <w:rPr>
          <w:rFonts w:ascii="Courier New" w:hAnsi="Courier New"/>
          <w:sz w:val="16"/>
          <w:lang w:bidi="ar-IQ"/>
        </w:rPr>
        <w:t>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097D4B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servingCNPLMNID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>[27] PLMN-Id OPTIONAL,</w:t>
      </w:r>
    </w:p>
    <w:p w14:paraId="26D534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NULL OPTIONAL,</w:t>
      </w:r>
    </w:p>
    <w:p w14:paraId="5C41A3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27B7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homeProvidedChargingID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BD9C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bookmarkStart w:id="23" w:name="_Hlk47110351"/>
      <w:r w:rsidRPr="00373F1A">
        <w:rPr>
          <w:rFonts w:ascii="Courier New" w:hAnsi="Courier New"/>
          <w:sz w:val="16"/>
        </w:rPr>
        <w:t>mA</w:t>
      </w:r>
      <w:proofErr w:type="spellStart"/>
      <w:r w:rsidRPr="00373F1A">
        <w:rPr>
          <w:rFonts w:ascii="Courier New" w:hAnsi="Courier New"/>
          <w:sz w:val="16"/>
          <w:lang w:val="en-US"/>
        </w:rPr>
        <w:t>PDUNonThreeGPPUserLocationInfo</w:t>
      </w:r>
      <w:bookmarkEnd w:id="23"/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[31]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201D0C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24" w:name="_Hlk47110506"/>
      <w:proofErr w:type="spellStart"/>
      <w:r w:rsidRPr="00373F1A">
        <w:rPr>
          <w:rFonts w:ascii="Courier New" w:hAnsi="Courier New"/>
          <w:sz w:val="16"/>
        </w:rPr>
        <w:t>mAPDUNonThreeGPPRATType</w:t>
      </w:r>
      <w:bookmarkEnd w:id="24"/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6D57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25" w:name="_Hlk47110597"/>
      <w:proofErr w:type="spellStart"/>
      <w:r w:rsidRPr="00373F1A">
        <w:rPr>
          <w:rFonts w:ascii="Courier New" w:hAnsi="Courier New"/>
          <w:sz w:val="16"/>
        </w:rPr>
        <w:t>mAPDUSessionInformation</w:t>
      </w:r>
      <w:bookmarkEnd w:id="25"/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[33] </w:t>
      </w:r>
      <w:proofErr w:type="spellStart"/>
      <w:r w:rsidRPr="00373F1A">
        <w:rPr>
          <w:rFonts w:ascii="Courier New" w:hAnsi="Courier New"/>
          <w:sz w:val="16"/>
        </w:rPr>
        <w:t>MAPDUSessionInformation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C5F4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[34] EnhancedDiagnostics5G OPTIONAL,</w:t>
      </w:r>
    </w:p>
    <w:p w14:paraId="2B3359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Start w:id="26" w:name="_Hlk114130584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End w:id="26"/>
      <w:r w:rsidRPr="00373F1A">
        <w:rPr>
          <w:rFonts w:ascii="Courier New" w:hAnsi="Courier New"/>
          <w:sz w:val="16"/>
        </w:rPr>
        <w:t xml:space="preserve">[35]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F4B0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mAPDUNonThreeGPPUserLocationInfoASN1</w:t>
      </w:r>
      <w:r w:rsidRPr="00373F1A">
        <w:rPr>
          <w:rFonts w:ascii="Courier New" w:hAnsi="Courier New"/>
          <w:sz w:val="16"/>
        </w:rPr>
        <w:tab/>
        <w:t xml:space="preserve">[36]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5285D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not to be used</w:t>
      </w:r>
    </w:p>
    <w:p w14:paraId="188DBD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10B3A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mAPDUNonThreeGPPUserLocationTime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F581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07345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[40] </w:t>
      </w: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3C73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[41] </w:t>
      </w: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38C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[42] </w:t>
      </w: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4E6F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cpCIoTOptimisationIndicator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1A8A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fiveGSControlPlaneOnlyIndicator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</w:t>
      </w:r>
      <w:proofErr w:type="spellStart"/>
      <w:r w:rsidRPr="00373F1A">
        <w:rPr>
          <w:rFonts w:ascii="Courier New" w:hAnsi="Courier New" w:cs="Cambria Math"/>
          <w:sz w:val="16"/>
          <w:szCs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32E5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45</w:t>
      </w:r>
      <w:r w:rsidRPr="00373F1A">
        <w:rPr>
          <w:rFonts w:ascii="Courier New" w:hAnsi="Courier New"/>
          <w:sz w:val="16"/>
        </w:rPr>
        <w:t>] UTF8String OPTIONAL,</w:t>
      </w:r>
    </w:p>
    <w:p w14:paraId="40A563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smfHomeProvidedChargingID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[46] UTF8String OPTIONAL,</w:t>
      </w:r>
    </w:p>
    <w:p w14:paraId="23F084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[47] </w:t>
      </w: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192F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hPLMNSNSSAI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[48]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A4794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eastAsia="DengXian" w:hAnsi="Courier New"/>
          <w:sz w:val="16"/>
        </w:rPr>
        <w:tab/>
      </w:r>
      <w:bookmarkStart w:id="27" w:name="_Hlk146288710"/>
      <w:bookmarkStart w:id="28" w:name="_Hlk146288750"/>
      <w:proofErr w:type="spellStart"/>
      <w:r w:rsidRPr="00373F1A">
        <w:rPr>
          <w:rFonts w:ascii="Courier New" w:eastAsia="DengXian" w:hAnsi="Courier New"/>
          <w:sz w:val="16"/>
        </w:rPr>
        <w:t>iMSSessionInformation</w:t>
      </w:r>
      <w:bookmarkEnd w:id="27"/>
      <w:proofErr w:type="spellEnd"/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  <w:t>[49]</w:t>
      </w:r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I</w:t>
      </w:r>
      <w:r w:rsidRPr="00373F1A">
        <w:rPr>
          <w:rFonts w:ascii="Courier New" w:eastAsia="DengXian" w:hAnsi="Courier New"/>
          <w:sz w:val="16"/>
          <w:lang w:eastAsia="zh-CN"/>
        </w:rPr>
        <w:t>MSSessionInformati</w:t>
      </w:r>
      <w:bookmarkEnd w:id="28"/>
      <w:r w:rsidRPr="00373F1A">
        <w:rPr>
          <w:rFonts w:ascii="Courier New" w:eastAsia="DengXian" w:hAnsi="Courier New"/>
          <w:sz w:val="16"/>
          <w:lang w:eastAsia="zh-CN"/>
        </w:rPr>
        <w:t>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OPTIONAL,</w:t>
      </w:r>
    </w:p>
    <w:p w14:paraId="1723A3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eastAsia="DengXian" w:hAnsi="Courier New"/>
          <w:sz w:val="16"/>
        </w:rPr>
        <w:t>,</w:t>
      </w:r>
    </w:p>
    <w:p w14:paraId="4D4B41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[51] </w:t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eastAsia="DengXian" w:hAnsi="Courier New"/>
          <w:sz w:val="16"/>
          <w:lang w:eastAsia="zh-CN"/>
        </w:rPr>
        <w:t>,</w:t>
      </w:r>
    </w:p>
    <w:p w14:paraId="5B0B46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[52] </w:t>
      </w: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  <w:r w:rsidRPr="00373F1A">
        <w:rPr>
          <w:rFonts w:ascii="Courier New" w:eastAsia="DengXian" w:hAnsi="Courier New" w:hint="eastAsia"/>
          <w:sz w:val="16"/>
          <w:lang w:eastAsia="zh-CN"/>
        </w:rPr>
        <w:t>,</w:t>
      </w:r>
    </w:p>
    <w:p w14:paraId="5A9687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5</w:t>
      </w:r>
      <w:r w:rsidRPr="00373F1A">
        <w:rPr>
          <w:rFonts w:ascii="Courier New" w:hAnsi="Courier New"/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>] BOOLEAN OPTIONAL</w:t>
      </w:r>
      <w:r w:rsidRPr="00373F1A">
        <w:rPr>
          <w:rFonts w:ascii="Courier New" w:eastAsia="DengXian" w:hAnsi="Courier New" w:hint="eastAsia"/>
          <w:sz w:val="16"/>
          <w:lang w:eastAsia="zh-CN"/>
        </w:rPr>
        <w:t>,</w:t>
      </w:r>
    </w:p>
    <w:p w14:paraId="5BE356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  <w:t>[</w:t>
      </w:r>
      <w:r w:rsidRPr="00373F1A">
        <w:rPr>
          <w:rFonts w:ascii="Courier New" w:eastAsia="DengXian" w:hAnsi="Courier New"/>
          <w:sz w:val="16"/>
          <w:lang w:eastAsia="zh-CN"/>
        </w:rPr>
        <w:t>54</w:t>
      </w:r>
      <w:r w:rsidRPr="00373F1A">
        <w:rPr>
          <w:rFonts w:ascii="Courier New" w:eastAsia="DengXian" w:hAnsi="Courier New" w:hint="eastAsia"/>
          <w:sz w:val="16"/>
          <w:lang w:eastAsia="zh-CN"/>
        </w:rPr>
        <w:t>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3B738C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D305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9399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56C8E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BCC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9CEA2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Roaming QBC Information</w:t>
      </w:r>
    </w:p>
    <w:p w14:paraId="474E42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5298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BA221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F094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96F4E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E201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A8E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3729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-- included for backwards compatibility and</w:t>
      </w:r>
    </w:p>
    <w:p w14:paraId="414895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-- can be included based on </w:t>
      </w:r>
      <w:proofErr w:type="gramStart"/>
      <w:r w:rsidRPr="00373F1A">
        <w:rPr>
          <w:rFonts w:ascii="Courier New" w:hAnsi="Courier New"/>
          <w:sz w:val="16"/>
        </w:rPr>
        <w:t>operators</w:t>
      </w:r>
      <w:proofErr w:type="gramEnd"/>
      <w:r w:rsidRPr="00373F1A">
        <w:rPr>
          <w:rFonts w:ascii="Courier New" w:hAnsi="Courier New"/>
          <w:sz w:val="16"/>
        </w:rPr>
        <w:t xml:space="preserve"> requirement</w:t>
      </w:r>
    </w:p>
    <w:p w14:paraId="18A1A2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BF50D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04B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7773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8D24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4B0FE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SMS Charging Information</w:t>
      </w:r>
    </w:p>
    <w:p w14:paraId="55206A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7B160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BCE2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B4B18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AF9C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1FF2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it-IT"/>
        </w:rPr>
        <w:t>recipientInfos</w:t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>[2] SEQUENCE OF RecipientInfo OPTIONAL,</w:t>
      </w:r>
    </w:p>
    <w:p w14:paraId="70B659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97CF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FC31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1441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3283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sMSCAddress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DE6F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eventtimestamp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E71C0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-- 9 to 19 is for future use</w:t>
      </w:r>
    </w:p>
    <w:p w14:paraId="1CF432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sMDataCodingScheme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INTEGER OPTIONAL,</w:t>
      </w:r>
    </w:p>
    <w:p w14:paraId="5F5231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4668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30F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sMUserDataHeader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OCTET STRING OPTIONAL,</w:t>
      </w:r>
    </w:p>
    <w:p w14:paraId="206479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A090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sMDischargeTime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FD443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sMTotalNumber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[26] INTEGER OPTIONAL,</w:t>
      </w:r>
    </w:p>
    <w:p w14:paraId="7D3756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  <w:lang w:val="it-IT"/>
        </w:rPr>
        <w:tab/>
        <w:t>sMServiceType</w:t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>[27] SMServiceType OPTIONAL,</w:t>
      </w:r>
    </w:p>
    <w:p w14:paraId="4F0B64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sMSequenceNumber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INTEGER OPTIONAL,</w:t>
      </w:r>
    </w:p>
    <w:p w14:paraId="0311C5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D9D3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submissionTime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A696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[31] </w:t>
      </w: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D7A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6FBAA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[33] INTEGER OPTIONAL,</w:t>
      </w:r>
    </w:p>
    <w:p w14:paraId="0FD162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CF26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ab/>
        <w:t xml:space="preserve">[35] </w:t>
      </w:r>
      <w:proofErr w:type="spell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171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messageClassTokenText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[36] UTF8String OPTIONAL,</w:t>
      </w:r>
    </w:p>
    <w:p w14:paraId="3E0B8A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D1EB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F578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FA03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415F56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49A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222B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4FE52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Exposure Function API Information corresponds to NEF API Charging information</w:t>
      </w:r>
    </w:p>
    <w:p w14:paraId="3BB818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931D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D567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03E613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C872A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groupIdentifier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586C08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This UTF8String is based on the string specified in TS 29.571 [249]</w:t>
      </w:r>
    </w:p>
    <w:p w14:paraId="4393D1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The string may also be based on </w:t>
      </w: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>.</w:t>
      </w:r>
    </w:p>
    <w:p w14:paraId="18CF1F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eastAsia="zh-CN"/>
        </w:rPr>
        <w:t>APIDirection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CFEF5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  <w:lang w:val="it-IT"/>
        </w:rPr>
        <w:t xml:space="preserve"> OPTIONAL,</w:t>
      </w:r>
    </w:p>
    <w:p w14:paraId="3C26D9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</w:t>
      </w:r>
      <w:r w:rsidRPr="00373F1A">
        <w:rPr>
          <w:rFonts w:ascii="Courier New" w:hAnsi="Courier New"/>
          <w:sz w:val="16"/>
        </w:rPr>
        <w:t>ResultCode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  <w:lang w:eastAsia="zh-CN"/>
        </w:rPr>
        <w:t>API</w:t>
      </w:r>
      <w:r w:rsidRPr="00373F1A">
        <w:rPr>
          <w:rFonts w:ascii="Courier New" w:hAnsi="Courier New"/>
          <w:sz w:val="16"/>
        </w:rPr>
        <w:t>ResultCode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96011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aPIName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IA5String,</w:t>
      </w:r>
    </w:p>
    <w:p w14:paraId="357E96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aPIReference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IA5String OPTIONAL,</w:t>
      </w:r>
    </w:p>
    <w:p w14:paraId="54513F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aPIContent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OCTET STRING OPTIONAL,</w:t>
      </w:r>
    </w:p>
    <w:p w14:paraId="4BF3A7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externalIndividualIdentifier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val="fr-FR"/>
        </w:rPr>
        <w:t>InvolvedParty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7A5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88F9B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784595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internalIndividualIdentifier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  <w:lang w:val="fr-FR"/>
        </w:rPr>
        <w:t>SubscriptionID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209419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aPIOperation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  <w:lang w:val="fr-FR"/>
        </w:rPr>
        <w:t>APIOperation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6C95D8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externalIndividualIdList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[12]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4B9B4B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internalIndividualIdList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SubscriptionID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1FA83E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14681D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}</w:t>
      </w:r>
    </w:p>
    <w:p w14:paraId="793D96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ACBEC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0C3EEA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</w:t>
      </w:r>
    </w:p>
    <w:p w14:paraId="64A45A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 Registration Charging Information</w:t>
      </w:r>
    </w:p>
    <w:p w14:paraId="10325E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</w:t>
      </w:r>
    </w:p>
    <w:p w14:paraId="775058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606B45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373F1A">
        <w:rPr>
          <w:rFonts w:ascii="Courier New" w:hAnsi="Courier New"/>
          <w:sz w:val="16"/>
          <w:lang w:val="fr-FR"/>
        </w:rPr>
        <w:t>RegistrationChargingInformation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</w:t>
      </w:r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SET</w:t>
      </w:r>
    </w:p>
    <w:p w14:paraId="0E5CE7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D2131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D7CDF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901C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59732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746B3F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6F38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D9AE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64187F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1AF0B2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F873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73F9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2A06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smsIndication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S</w:t>
      </w:r>
      <w:r w:rsidRPr="00373F1A">
        <w:rPr>
          <w:rFonts w:ascii="Courier New" w:hAnsi="Courier New"/>
          <w:sz w:val="16"/>
          <w:lang w:eastAsia="zh-CN"/>
        </w:rPr>
        <w:t>msIndication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F3962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taiList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SEQUENCE OF TAI OPTIONAL,</w:t>
      </w:r>
    </w:p>
    <w:p w14:paraId="277811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4205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requestedNSSAI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DEA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allowedNSSAI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F06CD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rejectedNSSAI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16F3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8D7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E0AB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nSSAIMapList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SEQUENCE OF </w:t>
      </w: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113B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DAF2F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24B8F9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3906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C11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4D97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[24] AMFID OPTIONAL,</w:t>
      </w:r>
    </w:p>
    <w:p w14:paraId="36C47D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373F1A">
        <w:rPr>
          <w:rFonts w:ascii="Courier New" w:eastAsia="SimSun" w:hAnsi="Courier New"/>
          <w:sz w:val="16"/>
          <w:lang w:val="en-US" w:eastAsia="zh-CN"/>
        </w:rPr>
        <w:t>cAGIDList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</w:t>
      </w:r>
      <w:r w:rsidRPr="00373F1A">
        <w:rPr>
          <w:rFonts w:ascii="Courier New" w:eastAsia="SimSun" w:hAnsi="Courier New"/>
          <w:sz w:val="16"/>
          <w:lang w:val="en-US" w:eastAsia="zh-CN"/>
        </w:rPr>
        <w:t>5</w:t>
      </w:r>
      <w:r w:rsidRPr="00373F1A">
        <w:rPr>
          <w:rFonts w:ascii="Courier New" w:hAnsi="Courier New"/>
          <w:sz w:val="16"/>
        </w:rPr>
        <w:t>] SEQUENCE OF</w:t>
      </w:r>
      <w:r w:rsidRPr="00373F1A">
        <w:rPr>
          <w:rFonts w:ascii="Courier New" w:hAnsi="Courier New" w:hint="eastAsia"/>
          <w:sz w:val="16"/>
        </w:rPr>
        <w:t xml:space="preserve"> </w:t>
      </w:r>
      <w:proofErr w:type="spellStart"/>
      <w:r w:rsidRPr="00373F1A">
        <w:rPr>
          <w:rFonts w:ascii="Courier New" w:hAnsi="Courier New" w:hint="eastAsia"/>
          <w:sz w:val="16"/>
        </w:rPr>
        <w:t>CagId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1105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70FCE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  <w:lang w:eastAsia="zh-CN"/>
        </w:rPr>
        <w:t>7</w:t>
      </w:r>
      <w:r w:rsidRPr="00373F1A">
        <w:rPr>
          <w:rFonts w:ascii="Courier New" w:hAnsi="Courier New"/>
          <w:sz w:val="16"/>
        </w:rPr>
        <w:t>] BOOLEAN OPTIONAL</w:t>
      </w:r>
      <w:r w:rsidRPr="00373F1A">
        <w:rPr>
          <w:rFonts w:ascii="Courier New" w:eastAsia="SimSun" w:hAnsi="Courier New" w:hint="eastAsia"/>
          <w:sz w:val="16"/>
          <w:lang w:val="en-US" w:eastAsia="zh-CN"/>
        </w:rPr>
        <w:tab/>
      </w:r>
    </w:p>
    <w:p w14:paraId="447455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F9A0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C8493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19C6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8EC4B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N2 connection charging Information </w:t>
      </w:r>
    </w:p>
    <w:p w14:paraId="1C078A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86043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A5C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N2ConnectionChargingInformation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89982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31FC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n2ConnectionMessageType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N2ConnectionMessageType,</w:t>
      </w:r>
    </w:p>
    <w:p w14:paraId="3CBBB9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CC62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3F05C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5719AC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FCDE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E85A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0DD871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438241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1691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D408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C5A2D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A173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restrictedRatList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D44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forbiddenAreaList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SEQUENCE OF Area OPTIONAL,</w:t>
      </w:r>
    </w:p>
    <w:p w14:paraId="5FE5AA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C43C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restrictedCnList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373F1A">
        <w:rPr>
          <w:rFonts w:ascii="Courier New" w:hAnsi="Courier New"/>
          <w:sz w:val="16"/>
        </w:rPr>
        <w:t>CoreNetworkType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480D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allowedNSSAI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40D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B3AA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5F4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D45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72C47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nSSAIMapList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SEQUENCE OF </w:t>
      </w: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8C865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[21] AMFID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5ADAF7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22</w:t>
      </w:r>
      <w:r w:rsidRPr="00373F1A">
        <w:rPr>
          <w:rFonts w:ascii="Courier New" w:hAnsi="Courier New"/>
          <w:sz w:val="16"/>
        </w:rPr>
        <w:t>] BOOLEAN OPTIONAL</w:t>
      </w:r>
    </w:p>
    <w:p w14:paraId="1D6422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79E4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4EFF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A067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1A885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392717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B076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BD9A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Location reporting charging Information</w:t>
      </w:r>
    </w:p>
    <w:p w14:paraId="23D966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6323A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FCD1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EC78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AC74C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BC0A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AEB8A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174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38913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1CAE20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1A77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646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48AA58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4A1137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8C35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FB81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9895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BAF1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9" w:name="_Hlk66118956"/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bookmarkEnd w:id="29"/>
      <w:r w:rsidRPr="00373F1A">
        <w:rPr>
          <w:rFonts w:ascii="Courier New" w:hAnsi="Courier New"/>
          <w:sz w:val="16"/>
        </w:rPr>
        <w:t>,</w:t>
      </w:r>
    </w:p>
    <w:p w14:paraId="0BDBBC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7D32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AMFID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9EAC3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14</w:t>
      </w:r>
      <w:r w:rsidRPr="00373F1A">
        <w:rPr>
          <w:rFonts w:ascii="Courier New" w:hAnsi="Courier New"/>
          <w:sz w:val="16"/>
        </w:rPr>
        <w:t>] BOOLEAN OPTIONAL</w:t>
      </w:r>
    </w:p>
    <w:p w14:paraId="4E5FB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148D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743B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A9A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EDB90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85188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AE27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CF176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Network Slice Performance and Analytics charging Information</w:t>
      </w:r>
    </w:p>
    <w:p w14:paraId="665C8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</w:t>
      </w:r>
    </w:p>
    <w:p w14:paraId="05E45D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CAF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NSPAChargingInformation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14AD7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F3781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singelNSSAI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3F679D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1976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F443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1DFCA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1560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NSM charging Information</w:t>
      </w:r>
    </w:p>
    <w:p w14:paraId="5D7B6C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310E9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ACBE8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28.541 [254] for more information</w:t>
      </w:r>
    </w:p>
    <w:p w14:paraId="1B9072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F925A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B8FD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E187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A2ADE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99A92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FDD7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iD</w:t>
      </w:r>
      <w:r w:rsidRPr="00373F1A">
        <w:rPr>
          <w:rFonts w:ascii="Courier New" w:hAnsi="Courier New"/>
          <w:sz w:val="16"/>
          <w:lang w:val="en-US"/>
        </w:rPr>
        <w:t>networkSliceInstance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OCTET STRING OPTIONAL,</w:t>
      </w:r>
    </w:p>
    <w:p w14:paraId="6A31CF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</w:t>
      </w:r>
      <w:r w:rsidRPr="00373F1A">
        <w:rPr>
          <w:rFonts w:ascii="Courier New" w:hAnsi="Courier New"/>
          <w:sz w:val="16"/>
          <w:lang w:val="en-US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E3A7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9C33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operationalState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OperationalState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6FD8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BDD89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E9B5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CE5D2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17C3F6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E1E4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C091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504B9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MMTel charging Information</w:t>
      </w:r>
    </w:p>
    <w:p w14:paraId="4156F6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0481B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950F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32.275 [35] for more information</w:t>
      </w:r>
    </w:p>
    <w:p w14:paraId="22A587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34116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0D19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8681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B25E8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5B18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supplementaryServices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SupplService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9DACF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5DB5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0E9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384F3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E782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IMS charging Information</w:t>
      </w:r>
    </w:p>
    <w:p w14:paraId="220714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4A40D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4B5DE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32.260 [20] for more information</w:t>
      </w:r>
    </w:p>
    <w:p w14:paraId="7019A2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2823B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3880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93F2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1C3F7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60450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SIPEventType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A155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iMSNodeFunctionality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373F1A">
        <w:rPr>
          <w:rFonts w:ascii="Courier New" w:hAnsi="Courier New" w:cs="Arial"/>
          <w:sz w:val="16"/>
          <w:szCs w:val="18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1E4ECC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roleOfNode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Role-of-Node OPTIONAL,</w:t>
      </w:r>
    </w:p>
    <w:p w14:paraId="50098E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A87E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004FF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D8BD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DA11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[7]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43E659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032F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controlPlaneAddress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031ED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68376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1C5C34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Session-Id OPTIONAL,</w:t>
      </w:r>
    </w:p>
    <w:p w14:paraId="1850C5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outgoingSessionID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Session-Id OPTIONAL,</w:t>
      </w:r>
    </w:p>
    <w:p w14:paraId="6DA9F5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4DE6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callingPartyAddresses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96CA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calledPartyAddress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EFA3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62E4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carrierSelectRoutingInformation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CarrierSelectRouting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ADAED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alternateChargedPartyAddress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UTF8String OPTIONAL,</w:t>
      </w:r>
    </w:p>
    <w:p w14:paraId="7BE74B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requestedPartyAddresses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45B8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calledAssertedIdentities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B431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calledIdentityChanges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373F1A">
        <w:rPr>
          <w:rFonts w:ascii="Courier New" w:hAnsi="Courier New"/>
          <w:sz w:val="16"/>
        </w:rPr>
        <w:t>CalledIdentityChange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D74D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associatedURIs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B78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timeStamps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EC8E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applicationServerInformation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SEQUENCE OF </w:t>
      </w:r>
      <w:proofErr w:type="spellStart"/>
      <w:r w:rsidRPr="00373F1A">
        <w:rPr>
          <w:rFonts w:ascii="Courier New" w:hAnsi="Courier New"/>
          <w:sz w:val="16"/>
        </w:rPr>
        <w:t>ApplicationServersInformation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3165A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A106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[27] IMS-Charging-Identifier OPTIONAL,</w:t>
      </w:r>
    </w:p>
    <w:p w14:paraId="5B778F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relatedICID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IMS-Charging-Identifier OPTIONAL,</w:t>
      </w:r>
    </w:p>
    <w:p w14:paraId="14BE36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relatedICIDGenerationNode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2F61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transitIOIList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TransitIOILists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B12A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earlyMediaDescription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[31] SEQUENCE OF Early-Media-Components-List OPTIONAL,</w:t>
      </w:r>
    </w:p>
    <w:p w14:paraId="6BBA96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sdpSessionDescription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[32] SEQUENCE OF UTF8String OPTIONAL,</w:t>
      </w:r>
    </w:p>
    <w:p w14:paraId="703BE5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sdpMediaComponent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[33] SEQUENCE OF SDP-Media-Component OPTIONAL,</w:t>
      </w:r>
    </w:p>
    <w:p w14:paraId="44DD41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236F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serverCapabilities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[35] S-CSCF-Information OPTIONAL,</w:t>
      </w:r>
    </w:p>
    <w:p w14:paraId="258B95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[36] </w:t>
      </w: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0453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bearerService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TransmissionMedium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0D1F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imsServiceId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[38] Service-Id OPTIONAL,</w:t>
      </w:r>
    </w:p>
    <w:p w14:paraId="1E8120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messageBodies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MessageBody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D9B5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[40] SEQUENCE OF UTF8String OPTIONAL,</w:t>
      </w:r>
    </w:p>
    <w:p w14:paraId="6D2674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additionalAccessNetworkInformation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[41] UTF8String OPTIONAL,</w:t>
      </w:r>
    </w:p>
    <w:p w14:paraId="774601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cellularNetworkInformation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[42] UTF8String OPTIONAL,</w:t>
      </w:r>
    </w:p>
    <w:p w14:paraId="53BF23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[43] SEQUENCE OF </w:t>
      </w: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BC41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SEQUENCE OF </w:t>
      </w: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3678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imsCommunicationServiceID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[45] </w:t>
      </w:r>
      <w:proofErr w:type="spellStart"/>
      <w:r w:rsidRPr="00373F1A">
        <w:rPr>
          <w:rFonts w:ascii="Courier New" w:hAnsi="Courier New"/>
          <w:sz w:val="16"/>
        </w:rPr>
        <w:t>IMSCommunicationServiceIdentifier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7AD0A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imsApplicationReferenceID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[46] UTF8String OPTIONAL,</w:t>
      </w:r>
    </w:p>
    <w:p w14:paraId="546A34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causeCode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[47] INTEGER OPTIONAL,</w:t>
      </w:r>
    </w:p>
    <w:p w14:paraId="0978B2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reasonHeaders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[48] </w:t>
      </w:r>
      <w:proofErr w:type="spellStart"/>
      <w:r w:rsidRPr="00373F1A">
        <w:rPr>
          <w:rFonts w:ascii="Courier New" w:hAnsi="Courier New"/>
          <w:sz w:val="16"/>
        </w:rPr>
        <w:t>ListOfReasonHeader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5585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initialIMSChargingIdentifier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[49] IMS-Charging-Identifier OPTIONAL,</w:t>
      </w:r>
    </w:p>
    <w:p w14:paraId="49F096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nniInformation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[50] SEQUENCE OF NNI-Information OPTIONAL,</w:t>
      </w:r>
    </w:p>
    <w:p w14:paraId="2DC80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fromAddress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[51] UTF8String OPTIONAL,</w:t>
      </w:r>
    </w:p>
    <w:p w14:paraId="6EA94E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imsEmergencyIndicator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[52] NULL OPTIONAL,</w:t>
      </w:r>
    </w:p>
    <w:p w14:paraId="702F36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imsVisitedNetworkIdentifier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[53] UTF8String OPTIONAL,</w:t>
      </w:r>
    </w:p>
    <w:p w14:paraId="5E42E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sipRouteHeaderReceived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[54] UTF8String OPTIONAL,</w:t>
      </w:r>
    </w:p>
    <w:p w14:paraId="46D55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sipRouteHeaderTransmitted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[55] UTF8String OPTIONAL,</w:t>
      </w:r>
    </w:p>
    <w:p w14:paraId="00B48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tadIdentifier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[56] </w:t>
      </w:r>
      <w:proofErr w:type="spellStart"/>
      <w:r w:rsidRPr="00373F1A">
        <w:rPr>
          <w:rFonts w:ascii="Courier New" w:hAnsi="Courier New"/>
          <w:sz w:val="16"/>
          <w:lang w:eastAsia="zh-CN"/>
        </w:rPr>
        <w:t>TAD</w:t>
      </w:r>
      <w:r w:rsidRPr="00373F1A">
        <w:rPr>
          <w:rFonts w:ascii="Courier New" w:hAnsi="Courier New"/>
          <w:sz w:val="16"/>
        </w:rPr>
        <w:t>Identifier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96E77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feIdentifierList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[57] </w:t>
      </w:r>
      <w:proofErr w:type="spellStart"/>
      <w:r w:rsidRPr="00373F1A">
        <w:rPr>
          <w:rFonts w:ascii="Courier New" w:hAnsi="Courier New"/>
          <w:sz w:val="16"/>
          <w:lang w:val="en-US"/>
        </w:rPr>
        <w:t>FEIdentifierList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0DE609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4CF5E3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02BF2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F74C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A4CBF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Edge Enabling Infrastructure Resource Usage Charging Information</w:t>
      </w:r>
    </w:p>
    <w:p w14:paraId="5D5316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79EC6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32D1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15909F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8446C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meanVirtualCPUUsage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REAL OPTIONAL,</w:t>
      </w:r>
    </w:p>
    <w:p w14:paraId="240F2F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meanVirtualMemoryUsage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REAL OPTIONAL,</w:t>
      </w:r>
    </w:p>
    <w:p w14:paraId="758E0D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meanVirtualDiskUsage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REAL OPTIONAL,</w:t>
      </w:r>
    </w:p>
    <w:p w14:paraId="65B23F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durationStartTime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23796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durationEndTime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847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measuredInBytes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5A7114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measuredOutBytes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</w:t>
      </w:r>
      <w:r w:rsidRPr="00373F1A">
        <w:rPr>
          <w:rFonts w:ascii="Courier New" w:hAnsi="Courier New"/>
          <w:sz w:val="16"/>
        </w:rPr>
        <w:tab/>
        <w:t>INTEGER OPTIONAL</w:t>
      </w:r>
    </w:p>
    <w:p w14:paraId="3F251E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E045B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466A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6E03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EAS Deployment Charging Information</w:t>
      </w:r>
    </w:p>
    <w:p w14:paraId="37773A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40D00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E25F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47A64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5CF6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702E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5AC35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A7F1C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0985F6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  <w:t>[4]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735D11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48177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CBF4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6396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37F54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Prose Charging Information--</w:t>
      </w:r>
    </w:p>
    <w:p w14:paraId="16C831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9216B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32.277 [34] for more information</w:t>
      </w:r>
    </w:p>
    <w:p w14:paraId="3226DF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See clause 5.2.4.7 for ProSe CDR </w:t>
      </w:r>
      <w:proofErr w:type="gramStart"/>
      <w:r w:rsidRPr="00373F1A">
        <w:rPr>
          <w:rFonts w:ascii="Courier New" w:hAnsi="Courier New"/>
          <w:sz w:val="16"/>
        </w:rPr>
        <w:t>types</w:t>
      </w:r>
      <w:proofErr w:type="gramEnd"/>
      <w:r w:rsidRPr="00373F1A">
        <w:rPr>
          <w:rFonts w:ascii="Courier New" w:hAnsi="Courier New"/>
          <w:sz w:val="16"/>
        </w:rPr>
        <w:t xml:space="preserve"> definition</w:t>
      </w:r>
    </w:p>
    <w:p w14:paraId="184D9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2BB9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7817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ProseChargingInformation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61926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DE193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announcingPlmnID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 OPTIONAL,</w:t>
      </w:r>
    </w:p>
    <w:p w14:paraId="51D34E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PLMN-Id OPTIONAL,</w:t>
      </w:r>
    </w:p>
    <w:p w14:paraId="327E7E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PLMN-Id OPTIONAL,</w:t>
      </w:r>
    </w:p>
    <w:p w14:paraId="39BDF5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monitoringUeHplmnIdentifier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PLMN-Id OPTIONAL,</w:t>
      </w:r>
    </w:p>
    <w:p w14:paraId="477590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monitoringUeVplmnIdentifier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PLMN-Id OPTIONAL,</w:t>
      </w:r>
    </w:p>
    <w:p w14:paraId="043D33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discovererUeHplmnIdentifier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PLMN-Id OPTIONAL,</w:t>
      </w:r>
    </w:p>
    <w:p w14:paraId="3ADBE4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discovererUeVplmnIdentifier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PLMN-Id OPTIONAL,</w:t>
      </w:r>
    </w:p>
    <w:p w14:paraId="20E60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discovereeUeHplmnIdentifier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PLMN-Id OPTIONAL,</w:t>
      </w:r>
    </w:p>
    <w:p w14:paraId="346C1E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discovereeUeVplmnIdentifier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PLMN-Id OPTIONAL,</w:t>
      </w:r>
    </w:p>
    <w:p w14:paraId="32DC5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monitoredPlmnIdentifier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PLMN-Id OPTIONAL,</w:t>
      </w:r>
    </w:p>
    <w:p w14:paraId="49380B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proseApplicationID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UTF8String OPTIONAL,</w:t>
      </w:r>
    </w:p>
    <w:p w14:paraId="062CC9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UTF8String OPTIONAL,</w:t>
      </w:r>
    </w:p>
    <w:p w14:paraId="7F3ECD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applicationSpecificDataList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</w:rPr>
        <w:t>AppSpecificData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74C1B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D618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87D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directDiscoveryModel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UTF8String OPTIONAL,</w:t>
      </w:r>
    </w:p>
    <w:p w14:paraId="3BEC35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validityPeriod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INTEGER OPTIONAL,</w:t>
      </w:r>
    </w:p>
    <w:p w14:paraId="6FD13C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roleOfUE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ProSeUERole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106E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proseRequestTimestamp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7633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pC3ProtocolCause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INTEGER OPTIONAL,</w:t>
      </w:r>
    </w:p>
    <w:p w14:paraId="4FA402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monitoringUEIdentifier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106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requestedPLMNIdentifier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[22] PLMN-Id OPTIONAL,</w:t>
      </w:r>
    </w:p>
    <w:p w14:paraId="2B308A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INTEGER OPTIONAL,</w:t>
      </w:r>
    </w:p>
    <w:p w14:paraId="00509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FC34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2A99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proximityAlertTimestamp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5304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proximityCancellationTimestamp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D065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relayIPAddress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[28]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CE2C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proseUEToNetworkRelayUEID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[29] OCTET STRING OPTIONAL,</w:t>
      </w:r>
    </w:p>
    <w:p w14:paraId="36910A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proseDestinationLayer2ID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[30] OCTET STRING OPTIONAL,</w:t>
      </w:r>
    </w:p>
    <w:p w14:paraId="755256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[31] SEQUENCE OF </w:t>
      </w: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D9B2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transmissionDataContainer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SEQUENCE OF </w:t>
      </w: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9D8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receptionDataContainer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[33] SEQUENCE OF </w:t>
      </w: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D1D91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71F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9A29A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20F4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4F4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MMS Charging Information</w:t>
      </w:r>
    </w:p>
    <w:p w14:paraId="3A2A37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09102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0918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5F5F8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84914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AD83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mMRecipientInfoList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MMRecipientInfo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87B0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808C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95D0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6073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correlationInformation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UTF8String OPTIONAL,</w:t>
      </w:r>
    </w:p>
    <w:p w14:paraId="1C35A9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submissionTime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B06A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049F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72A6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UTF8String OPTIONAL,</w:t>
      </w:r>
    </w:p>
    <w:p w14:paraId="1D78DC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UTF8String OPTIONAL,</w:t>
      </w:r>
    </w:p>
    <w:p w14:paraId="40BE87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INTEGER OPTIONAL,</w:t>
      </w:r>
    </w:p>
    <w:p w14:paraId="685178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UTF8String OPTIONAL,</w:t>
      </w:r>
    </w:p>
    <w:p w14:paraId="1875F2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deliveryReportRequested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[14] BOOLEAN OPTIONAL,</w:t>
      </w:r>
    </w:p>
    <w:p w14:paraId="7FD919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readReplyReportRequested</w:t>
      </w:r>
      <w:proofErr w:type="spellEnd"/>
      <w:r w:rsidRPr="00373F1A">
        <w:rPr>
          <w:rFonts w:ascii="Courier New" w:hAnsi="Courier New"/>
          <w:sz w:val="16"/>
        </w:rPr>
        <w:tab/>
        <w:t>[15] BOOLEAN OPTIONAL,</w:t>
      </w:r>
    </w:p>
    <w:p w14:paraId="46AA38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UTF8String OPTIONAL,</w:t>
      </w:r>
    </w:p>
    <w:p w14:paraId="0B4218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replyApplicID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UTF8String OPTIONAL,</w:t>
      </w:r>
    </w:p>
    <w:p w14:paraId="01AA9F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auxApplicInfo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[18] UTF8String OPTIONAL,</w:t>
      </w:r>
    </w:p>
    <w:p w14:paraId="09A4C3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UTF8String OPTIONAL,</w:t>
      </w:r>
    </w:p>
    <w:p w14:paraId="10EF3F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dRMContent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BOOLEAN OPTIONAL,</w:t>
      </w:r>
    </w:p>
    <w:p w14:paraId="4559BC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adaptations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[21] BOOLEAN OPTIONAL,</w:t>
      </w:r>
    </w:p>
    <w:p w14:paraId="1E9012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vasID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[22] UTF8String OPTIONAL,</w:t>
      </w:r>
    </w:p>
    <w:p w14:paraId="1820D8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vaspID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UTF8String OPTIONAL</w:t>
      </w:r>
    </w:p>
    <w:p w14:paraId="3F1DFF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EF78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9FF93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CDB9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B5F00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NSACF Charging Information</w:t>
      </w:r>
    </w:p>
    <w:p w14:paraId="36951D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1A508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B7E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73FE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28F5B0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8732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nSACFChargingIndicator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BOOLEAN OPTIONAL</w:t>
      </w:r>
    </w:p>
    <w:p w14:paraId="01A114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8E0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2E296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B92C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F712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491E4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 TSN charging Information</w:t>
      </w:r>
    </w:p>
    <w:p w14:paraId="3BE6D0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 32.282 [43] for more information</w:t>
      </w:r>
    </w:p>
    <w:p w14:paraId="20E5B2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7054F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C8A0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 w:hint="eastAsia"/>
          <w:sz w:val="16"/>
          <w:lang w:eastAsia="zh-CN"/>
        </w:rPr>
        <w:t>TSN</w:t>
      </w:r>
      <w:r w:rsidRPr="00373F1A">
        <w:rPr>
          <w:rFonts w:ascii="Courier New" w:hAnsi="Courier New"/>
          <w:sz w:val="16"/>
          <w:lang w:eastAsia="zh-CN"/>
        </w:rPr>
        <w:t>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8D51D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E8AA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dNN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D119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sNSSAI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fr-FR"/>
        </w:rPr>
        <w:t>SingleNSSAI</w:t>
      </w:r>
      <w:proofErr w:type="spellEnd"/>
      <w:r w:rsidRPr="00373F1A">
        <w:rPr>
          <w:rFonts w:ascii="Courier New" w:hAnsi="Courier New" w:cs="Arial"/>
          <w:sz w:val="16"/>
          <w:szCs w:val="18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>OPTIONAL,</w:t>
      </w:r>
    </w:p>
    <w:p w14:paraId="1AD6CB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D516B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externalIndividualIdList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A115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kern w:val="2"/>
          <w:sz w:val="16"/>
          <w:szCs w:val="22"/>
          <w:lang w:val="en-US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9C0BA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B776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TSCAssistance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52D9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timeSynchronizationInformation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eastAsia="zh-CN" w:bidi="ar-IQ"/>
        </w:rPr>
        <w:t>Ti</w:t>
      </w:r>
      <w:r w:rsidRPr="00373F1A">
        <w:rPr>
          <w:rFonts w:ascii="Courier New" w:hAnsi="Courier New" w:hint="eastAsia"/>
          <w:sz w:val="16"/>
          <w:lang w:eastAsia="zh-CN" w:bidi="ar-IQ"/>
        </w:rPr>
        <w:t>me</w:t>
      </w:r>
      <w:r w:rsidRPr="00373F1A">
        <w:rPr>
          <w:rFonts w:ascii="Courier New" w:hAnsi="Courier New"/>
          <w:sz w:val="16"/>
          <w:lang w:eastAsia="zh-CN" w:bidi="ar-IQ"/>
        </w:rPr>
        <w:t>Sync</w:t>
      </w:r>
      <w:r w:rsidRPr="00373F1A">
        <w:rPr>
          <w:rFonts w:ascii="Courier New" w:hAnsi="Courier New" w:hint="eastAsia"/>
          <w:sz w:val="16"/>
          <w:lang w:eastAsia="zh-CN" w:bidi="ar-IQ"/>
        </w:rPr>
        <w:t>h</w:t>
      </w:r>
      <w:r w:rsidRPr="00373F1A">
        <w:rPr>
          <w:rFonts w:ascii="Courier New" w:hAnsi="Courier New"/>
          <w:sz w:val="16"/>
          <w:lang w:eastAsia="zh-CN" w:bidi="ar-IQ"/>
        </w:rPr>
        <w:t>ronization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37476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5F57A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6A95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012C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9211D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MBS Session charging Information</w:t>
      </w:r>
    </w:p>
    <w:p w14:paraId="2683E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E25E0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16C7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SET</w:t>
      </w:r>
    </w:p>
    <w:p w14:paraId="4AF69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0BF35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[1] </w:t>
      </w: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82F5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[2] </w:t>
      </w:r>
      <w:proofErr w:type="spell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51F2C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801B9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mBSStartTime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323B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mBSStopTime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63270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servingNetworkFunctionID</w:t>
      </w:r>
      <w:r w:rsidRPr="00373F1A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6C68AF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mBSSessionActivityStatus</w:t>
      </w:r>
      <w:r w:rsidRPr="00373F1A">
        <w:rPr>
          <w:rFonts w:ascii="Courier New" w:hAnsi="Courier New"/>
          <w:noProof/>
          <w:sz w:val="16"/>
        </w:rPr>
        <w:tab/>
        <w:t>[7] MbsSessionActivityStatus</w:t>
      </w:r>
    </w:p>
    <w:p w14:paraId="0730BE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0E0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93D8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D81D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8ED76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Inter-CHF Information</w:t>
      </w:r>
    </w:p>
    <w:p w14:paraId="28D984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BC8FB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86812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32.255 [15] and TS 32.256 [16] for more information</w:t>
      </w:r>
    </w:p>
    <w:p w14:paraId="3B9468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77CA8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58C2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2A11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InterCHFInformation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4F3D7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9AA02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remoteCHFResource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0A338E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originalNFConsumerId</w:t>
      </w:r>
      <w:r w:rsidRPr="00373F1A">
        <w:rPr>
          <w:rFonts w:ascii="Courier New" w:hAnsi="Courier New"/>
          <w:noProof/>
          <w:sz w:val="16"/>
        </w:rPr>
        <w:tab/>
        <w:t>[1] NetworkFunctionInformation OPTIONAL</w:t>
      </w:r>
    </w:p>
    <w:p w14:paraId="76E86D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DC770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2A8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6138A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6C5E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NSSAA Charging Information</w:t>
      </w:r>
    </w:p>
    <w:p w14:paraId="118DB6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496E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5417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287B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21E96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8D5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C971C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1F06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aAAPAddress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D49B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aAASAddress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31B8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8F1A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30" w:name="_Hlk155970640"/>
      <w:proofErr w:type="spellStart"/>
      <w:r w:rsidRPr="00373F1A">
        <w:rPr>
          <w:rFonts w:ascii="Courier New" w:hAnsi="Courier New"/>
          <w:sz w:val="16"/>
        </w:rPr>
        <w:t>eAPAuthStatus</w:t>
      </w:r>
      <w:bookmarkEnd w:id="30"/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EAPAuthStatus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FAB2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AMFID OPTIONAL</w:t>
      </w:r>
    </w:p>
    <w:p w14:paraId="46B0B7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88EA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962A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02D9B4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DC8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AD4FE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CHF CHARGING TYPES</w:t>
      </w:r>
    </w:p>
    <w:p w14:paraId="684460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225B5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9EB3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25417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A</w:t>
      </w:r>
    </w:p>
    <w:p w14:paraId="5F1981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08330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F9FE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AEB3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AFChargingID</w:t>
      </w:r>
      <w:proofErr w:type="spellEnd"/>
      <w:proofErr w:type="gramStart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135F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EB083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64C11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 xml:space="preserve">-- </w:t>
      </w:r>
    </w:p>
    <w:p w14:paraId="5DFB3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E6B3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57900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E0ED7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affinityEAS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SEQUENCE OF UTF8String OPTIONAL,</w:t>
      </w:r>
    </w:p>
    <w:p w14:paraId="7A5B33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antiAffinityEAS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UTF8String OPTIONAL</w:t>
      </w:r>
    </w:p>
    <w:p w14:paraId="17D5A1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9A2BB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615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59F4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B54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5F6D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6FA49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AF13B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lOCKED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(0),</w:t>
      </w:r>
    </w:p>
    <w:p w14:paraId="13851D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uNLOCKED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 xml:space="preserve"> (1),</w:t>
      </w:r>
    </w:p>
    <w:p w14:paraId="74D077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sHUTTINGDOWN</w:t>
      </w:r>
      <w:proofErr w:type="spellEnd"/>
      <w:r w:rsidRPr="00373F1A">
        <w:rPr>
          <w:rFonts w:ascii="Courier New" w:hAnsi="Courier New"/>
          <w:sz w:val="16"/>
        </w:rPr>
        <w:t xml:space="preserve"> (2)</w:t>
      </w:r>
    </w:p>
    <w:p w14:paraId="7C7BA0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C274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7FB74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C113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E2403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6B420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7600B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nonThreeGPPAccess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AA31A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3F92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7E915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F59E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BD57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ACFD0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17912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quotaManagementIndicator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BOOLEAN OPTIONAL,</w:t>
      </w:r>
    </w:p>
    <w:p w14:paraId="2CB9D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Trigger OPTIONAL,</w:t>
      </w:r>
    </w:p>
    <w:p w14:paraId="71406F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00E1A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1344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2635D9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D789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BB1F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AC7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2AA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F4BBD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C178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INTEGER,</w:t>
      </w:r>
    </w:p>
    <w:p w14:paraId="643E4C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07B0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</w:p>
    <w:p w14:paraId="531BED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168EE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A251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2B2B5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7B9F1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8569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020BD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63098B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004BF1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C7ABD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CDEA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A0AB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AMFID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(SIZE(3..6))</w:t>
      </w:r>
    </w:p>
    <w:p w14:paraId="2FE929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2.10.1 of 3GPP TS 23.003 [7] for encoding.</w:t>
      </w:r>
    </w:p>
    <w:p w14:paraId="1EE09A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Any byte following the 3 first shall be set </w:t>
      </w:r>
      <w:proofErr w:type="gramStart"/>
      <w:r w:rsidRPr="00373F1A">
        <w:rPr>
          <w:rFonts w:ascii="Courier New" w:hAnsi="Courier New"/>
          <w:sz w:val="16"/>
        </w:rPr>
        <w:t>to ”F</w:t>
      </w:r>
      <w:proofErr w:type="gramEnd"/>
      <w:r w:rsidRPr="00373F1A">
        <w:rPr>
          <w:rFonts w:ascii="Courier New" w:hAnsi="Courier New"/>
          <w:sz w:val="16"/>
        </w:rPr>
        <w:t>”</w:t>
      </w:r>
    </w:p>
    <w:p w14:paraId="29910C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895C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CA39A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7D19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APIOperation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934E7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D908D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name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UTF8String,</w:t>
      </w:r>
    </w:p>
    <w:p w14:paraId="2D86CA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description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UTF8String</w:t>
      </w:r>
    </w:p>
    <w:p w14:paraId="270808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A3C02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APIResultCode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B38D2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DDFFA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specific API for more information</w:t>
      </w:r>
    </w:p>
    <w:p w14:paraId="148E1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AB513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Area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FC23E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9D837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tacs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SEQUENCE OF TAC OPTIONAL,</w:t>
      </w:r>
    </w:p>
    <w:p w14:paraId="56D0BD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areaCode</w:t>
      </w:r>
      <w:proofErr w:type="spellEnd"/>
      <w:r w:rsidRPr="00373F1A">
        <w:rPr>
          <w:rFonts w:ascii="Courier New" w:hAnsi="Courier New"/>
          <w:sz w:val="16"/>
        </w:rPr>
        <w:tab/>
        <w:t>[1] OCTET STRING OPTIONAL</w:t>
      </w:r>
    </w:p>
    <w:p w14:paraId="210B8B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FB00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514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13CF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0771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1A344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{</w:t>
      </w:r>
    </w:p>
    <w:p w14:paraId="5F8DD3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</w:t>
      </w:r>
      <w:proofErr w:type="spellEnd"/>
      <w:r w:rsidRPr="00373F1A">
        <w:rPr>
          <w:rFonts w:ascii="Courier New" w:hAnsi="Courier New"/>
          <w:sz w:val="16"/>
        </w:rPr>
        <w:t>-LL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F06E3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6521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ASModeUL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354DBD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ExSDModeUL</w:t>
      </w:r>
      <w:proofErr w:type="spellEnd"/>
      <w:r w:rsidRPr="00373F1A">
        <w:rPr>
          <w:rFonts w:ascii="Courier New" w:hAnsi="Courier New"/>
          <w:sz w:val="16"/>
        </w:rPr>
        <w:tab/>
        <w:t xml:space="preserve">(3), </w:t>
      </w:r>
    </w:p>
    <w:p w14:paraId="02729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ASModeDLUL</w:t>
      </w:r>
      <w:proofErr w:type="spellEnd"/>
      <w:r w:rsidRPr="00373F1A">
        <w:rPr>
          <w:rFonts w:ascii="Courier New" w:hAnsi="Courier New"/>
          <w:sz w:val="16"/>
        </w:rPr>
        <w:tab/>
        <w:t xml:space="preserve">(4) </w:t>
      </w:r>
    </w:p>
    <w:p w14:paraId="00CB04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6D2B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2F06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068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B44A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C8826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E2721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1E3DE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730CE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66044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26211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41A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184E17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averWindow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 OPTIONAL,</w:t>
      </w:r>
    </w:p>
    <w:p w14:paraId="06D846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maxDataBurstVol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</w:t>
      </w:r>
    </w:p>
    <w:p w14:paraId="32088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B7C14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33D8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A187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B</w:t>
      </w:r>
    </w:p>
    <w:p w14:paraId="67670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D5F4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0293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Bitrate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9D1A6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AF72C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--  See</w:t>
      </w:r>
      <w:proofErr w:type="gramEnd"/>
      <w:r w:rsidRPr="00373F1A">
        <w:rPr>
          <w:rFonts w:ascii="Courier New" w:hAnsi="Courier New"/>
          <w:sz w:val="16"/>
        </w:rPr>
        <w:t xml:space="preserve"> 3GPP TS 29.571 [249] Bitrate data type.</w:t>
      </w:r>
    </w:p>
    <w:p w14:paraId="776B7F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1FEC9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97F1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0D79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C</w:t>
      </w:r>
    </w:p>
    <w:p w14:paraId="060128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79BE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970E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CagId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023C7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7AD39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7C6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EAC2C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3A64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370D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818A6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4ABAA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28C317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5F757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</w:p>
    <w:p w14:paraId="38169D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6A608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AA7BD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018CE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62ADB7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D6A8C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A7A0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8CD2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7535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9A3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F3411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32.290 [57] for details.</w:t>
      </w:r>
    </w:p>
    <w:p w14:paraId="0B8FAD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0B26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0CC24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2A953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4EC9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3CE1F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59C9C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traceabilityToGnss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[1] BOOLEAN OPTIONAL,</w:t>
      </w:r>
    </w:p>
    <w:p w14:paraId="741EF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traceabilityToUtc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[2] BOOLEAN OPTIONAL,</w:t>
      </w:r>
    </w:p>
    <w:p w14:paraId="62A839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frequencyStability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[3] INTEGER OPTIONAL,</w:t>
      </w:r>
    </w:p>
    <w:p w14:paraId="6ABAEB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clockAccuracy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[4] OCTET STRING (</w:t>
      </w:r>
      <w:proofErr w:type="gramStart"/>
      <w:r w:rsidRPr="00373F1A">
        <w:rPr>
          <w:rFonts w:ascii="Courier New" w:hAnsi="Courier New"/>
          <w:sz w:val="16"/>
        </w:rPr>
        <w:t>SIZE(</w:t>
      </w:r>
      <w:proofErr w:type="gramEnd"/>
      <w:r w:rsidRPr="00373F1A">
        <w:rPr>
          <w:rFonts w:ascii="Courier New" w:hAnsi="Courier New"/>
          <w:sz w:val="16"/>
        </w:rPr>
        <w:t>2)) OPTIONAL</w:t>
      </w:r>
    </w:p>
    <w:p w14:paraId="1FF26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12761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C10A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AA7D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CoreNetworkType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DAC7B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D0613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fiveGC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D1899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ePC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3B74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1398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AE4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710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FA18E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lastRenderedPageBreak/>
        <w:t>-- D</w:t>
      </w:r>
    </w:p>
    <w:p w14:paraId="03DF49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82594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B237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(SIZE(1..63))</w:t>
      </w:r>
    </w:p>
    <w:p w14:paraId="03F88F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1979E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Network Identifier part of DNN in dot representation.</w:t>
      </w:r>
    </w:p>
    <w:p w14:paraId="60AF74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For example, if the complete DNN is 'apn1a.apn1</w:t>
      </w:r>
      <w:proofErr w:type="gramStart"/>
      <w:r w:rsidRPr="00373F1A">
        <w:rPr>
          <w:rFonts w:ascii="Courier New" w:hAnsi="Courier New"/>
          <w:sz w:val="16"/>
        </w:rPr>
        <w:t>b.apn1c.mnc</w:t>
      </w:r>
      <w:proofErr w:type="gramEnd"/>
      <w:r w:rsidRPr="00373F1A">
        <w:rPr>
          <w:rFonts w:ascii="Courier New" w:hAnsi="Courier New"/>
          <w:sz w:val="16"/>
        </w:rPr>
        <w:t>022.mcc111.gprs'</w:t>
      </w:r>
    </w:p>
    <w:p w14:paraId="460872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The Identifier is 'apn1a.apn1</w:t>
      </w:r>
      <w:proofErr w:type="gramStart"/>
      <w:r w:rsidRPr="00373F1A">
        <w:rPr>
          <w:rFonts w:ascii="Courier New" w:hAnsi="Courier New"/>
          <w:sz w:val="16"/>
        </w:rPr>
        <w:t>b.apn</w:t>
      </w:r>
      <w:proofErr w:type="gramEnd"/>
      <w:r w:rsidRPr="00373F1A">
        <w:rPr>
          <w:rFonts w:ascii="Courier New" w:hAnsi="Courier New"/>
          <w:sz w:val="16"/>
        </w:rPr>
        <w:t>1c' and is presented in this form in the CDR.</w:t>
      </w:r>
    </w:p>
    <w:p w14:paraId="4D160E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23BE6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0180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AFC0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5C67BB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985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dTSupported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85A67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dTNotSupported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3F3489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D9D2B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981A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3374D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9F56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Information Elements TS 29.502 [250] for more information</w:t>
      </w:r>
    </w:p>
    <w:p w14:paraId="1AB80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106A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0D9CD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uEorNetworkProvidedSubscriptionVerified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E9AB5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uEProvidedSubscriptionNotVerified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02709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networkProvidedSubscriptionNotVerified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74B66D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5852C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F71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2DA79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E</w:t>
      </w:r>
    </w:p>
    <w:p w14:paraId="626A2E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97B1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7640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919C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EAPAuthStatus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039B8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17701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eAPSuccess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3D743E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eAPFailure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F9A7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pending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5502B5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00F8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4371A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A10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B01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1927FB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E897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106F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4A42A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28.538 [256] for details</w:t>
      </w:r>
    </w:p>
    <w:p w14:paraId="69022D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8762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D12E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2E766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24F3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requiredEASservingLocation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ServingLocation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B05A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softwareImageInfo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SoftwareImageInfo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C7F2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0590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serviceContinuity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BOOLEAN OPTIONAL,</w:t>
      </w:r>
    </w:p>
    <w:p w14:paraId="6E7D3F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6064C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AAEFC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1D0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24350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6439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F0A57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BFFE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528C4B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398B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99C11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134E2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786FF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ExternalGroupIdentifier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510B5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B7B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590D2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FF772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FE29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0B8459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F63AE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38AC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F3F99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E7F1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207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44B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373F1A">
        <w:rPr>
          <w:rFonts w:ascii="Courier New" w:hAnsi="Courier New"/>
          <w:sz w:val="16"/>
          <w:lang w:val="fr-FR"/>
        </w:rPr>
        <w:lastRenderedPageBreak/>
        <w:t>EutraLocation</w:t>
      </w:r>
      <w:proofErr w:type="spellEnd"/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SEQUENCE</w:t>
      </w:r>
    </w:p>
    <w:p w14:paraId="7A22BE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21F453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tai</w:t>
      </w:r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 OPTIONAL,</w:t>
      </w:r>
    </w:p>
    <w:p w14:paraId="353DDF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ecgi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fr-FR"/>
        </w:rPr>
        <w:t>Ecgi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21BE35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ageOfLocationInformation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  <w:lang w:val="fr-FR"/>
        </w:rPr>
        <w:t>AgeOfLocationInformation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1906EF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ueLocationTimestamp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  <w:lang w:val="fr-FR"/>
        </w:rPr>
        <w:t>TimeStamp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A2658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geographicalInformation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  <w:lang w:val="fr-FR"/>
        </w:rPr>
        <w:t>GeographicalInformation</w:t>
      </w:r>
      <w:proofErr w:type="spellEnd"/>
      <w:r w:rsidRPr="00373F1A">
        <w:rPr>
          <w:rFonts w:ascii="Courier New" w:hAnsi="Courier New"/>
          <w:sz w:val="16"/>
          <w:lang w:val="fr-FR"/>
        </w:rPr>
        <w:tab/>
        <w:t>OPTIONAL,</w:t>
      </w:r>
    </w:p>
    <w:p w14:paraId="6C24DC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geodeticInformation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  <w:lang w:val="fr-FR"/>
        </w:rPr>
        <w:t>GeodeticInformation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3D83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globalNgenbId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val="fr-FR"/>
        </w:rPr>
        <w:t>GlobalRanNodeId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1BE551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globalENbId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  <w:lang w:val="fr-FR"/>
        </w:rPr>
        <w:t>GlobalRanNodeId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4762C6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336D81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B03F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C99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558C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FF57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D5FA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F8D3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EnhancedDiagnostics5G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z w:val="16"/>
          <w:lang w:eastAsia="en-GB"/>
        </w:rPr>
        <w:t>SEQUENCE</w:t>
      </w:r>
    </w:p>
    <w:p w14:paraId="1AC75F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DB77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</w:p>
    <w:p w14:paraId="32FD98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5CFA1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7EAC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BD0B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7088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E27AD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F</w:t>
      </w:r>
    </w:p>
    <w:p w14:paraId="534863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B1EBA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4D4BC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03D0A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internalGroupIdentifier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</w:t>
      </w:r>
    </w:p>
    <w:p w14:paraId="70D0E9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99E41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3A87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6C08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0A8FAE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3202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A97F2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23548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3412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5BEB5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04E39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3FBD0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E6D05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276921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73891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02C6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SEQUENCE OF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618A09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950D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43DC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7D0B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1F2E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13941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2C8003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61534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69B65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028BE2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aRP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  <w:lang w:val="en-US"/>
        </w:rPr>
        <w:t>AllocationRetentionPriority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4B80C4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qoSNotificationControl</w:t>
      </w:r>
      <w:proofErr w:type="spellEnd"/>
      <w:r w:rsidRPr="00373F1A">
        <w:rPr>
          <w:rFonts w:ascii="Courier New" w:hAnsi="Courier New"/>
          <w:sz w:val="16"/>
          <w:lang w:val="en-US"/>
        </w:rPr>
        <w:tab/>
        <w:t>[3] BOOLEAN OPTIONAL,</w:t>
      </w:r>
    </w:p>
    <w:p w14:paraId="25F3B0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reflectiveQos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[4] BOOLEAN OPTIONAL,</w:t>
      </w:r>
    </w:p>
    <w:p w14:paraId="10C10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maxbitrateUL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Bitrate OPTIONAL,</w:t>
      </w:r>
    </w:p>
    <w:p w14:paraId="59024B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maxbitrateDL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[6] Bitrate OPTIONAL,</w:t>
      </w:r>
    </w:p>
    <w:p w14:paraId="4827AE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guaranteedbitrateUL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[7] Bitrate OPTIONAL,</w:t>
      </w:r>
    </w:p>
    <w:p w14:paraId="355A3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guaranteedbitrateDL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[8] Bitrate OPTIONAL,</w:t>
      </w:r>
    </w:p>
    <w:p w14:paraId="60F255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INTEGER OPTIONAL,</w:t>
      </w:r>
    </w:p>
    <w:p w14:paraId="4BD3CB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averWindow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INTEGER OPTIONAL,</w:t>
      </w:r>
    </w:p>
    <w:p w14:paraId="173403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maxDataBurstVol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INTEGER OPTIONAL,</w:t>
      </w:r>
    </w:p>
    <w:p w14:paraId="417B64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  <w:lang w:eastAsia="zh-CN"/>
        </w:rPr>
        <w:t>axPacketLossRateDL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[12] INTEGER OPTIONAL,</w:t>
      </w:r>
    </w:p>
    <w:p w14:paraId="35C73F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  <w:lang w:eastAsia="zh-CN"/>
        </w:rPr>
        <w:t>axPacketLossRateUL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[13] INTEGER OPTIONAL</w:t>
      </w:r>
    </w:p>
    <w:p w14:paraId="37E280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5C1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0190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B167B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8949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bridge</w:t>
      </w:r>
      <w:r w:rsidRPr="00373F1A">
        <w:rPr>
          <w:rFonts w:ascii="Courier New" w:hAnsi="Courier New"/>
          <w:sz w:val="16"/>
        </w:rPr>
        <w:t>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INTEGER,</w:t>
      </w:r>
    </w:p>
    <w:p w14:paraId="672942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nWTTPortNumber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34EC78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 w:hint="eastAsia"/>
          <w:sz w:val="16"/>
          <w:lang w:val="en-US" w:eastAsia="zh-CN"/>
        </w:rPr>
        <w:t>dS</w:t>
      </w:r>
      <w:r w:rsidRPr="00373F1A">
        <w:rPr>
          <w:rFonts w:ascii="Courier New" w:hAnsi="Courier New"/>
          <w:sz w:val="16"/>
          <w:lang w:eastAsia="zh-CN"/>
        </w:rPr>
        <w:t>TTPortNumber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[3]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6ED83B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878AF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08D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699E19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154E9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 xml:space="preserve">-- </w:t>
      </w:r>
    </w:p>
    <w:p w14:paraId="619DBF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BC471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3DD7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717968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AFE9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4C9E3E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G</w:t>
      </w:r>
    </w:p>
    <w:p w14:paraId="6DD839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1B1E55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5B25F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GCI</w:t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570FC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13FCC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62CF2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3F4884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C18E2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1C2EA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GeodeticInformation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6DAF25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733907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6DD6F6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6ABED3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5C2BF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B3806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hAnsi="Courier New"/>
          <w:sz w:val="16"/>
          <w:lang w:eastAsia="zh-CN"/>
        </w:rPr>
        <w:t xml:space="preserve"> UTF8String</w:t>
      </w:r>
    </w:p>
    <w:p w14:paraId="7F5102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61E442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0CD3D5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35C049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CCF2D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GeographicalLocation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hAnsi="Courier New"/>
          <w:sz w:val="16"/>
          <w:lang w:eastAsia="zh-CN"/>
        </w:rPr>
        <w:t xml:space="preserve"> SEQUENCE</w:t>
      </w:r>
    </w:p>
    <w:p w14:paraId="230AB3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  <w:r w:rsidRPr="00373F1A">
        <w:rPr>
          <w:rFonts w:ascii="Courier New" w:hAnsi="Courier New"/>
          <w:sz w:val="16"/>
          <w:lang w:eastAsia="zh-CN"/>
        </w:rPr>
        <w:tab/>
      </w:r>
    </w:p>
    <w:p w14:paraId="6CA27E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30E91D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civicLocation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OCTET STRING OPTIONAL</w:t>
      </w:r>
    </w:p>
    <w:p w14:paraId="7A255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05BA9B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2F90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SEQUENCE</w:t>
      </w:r>
    </w:p>
    <w:p w14:paraId="061C95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</w:p>
    <w:p w14:paraId="11B16C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  <w:t>latitude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[0] INTEGER OPTIONAL,</w:t>
      </w:r>
    </w:p>
    <w:p w14:paraId="5E9AB4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  <w:t>longitude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INTEGER OPTIONAL</w:t>
      </w:r>
    </w:p>
    <w:p w14:paraId="701AA0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48945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E2960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467F6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62AB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r w:rsidRPr="00373F1A">
        <w:rPr>
          <w:rFonts w:ascii="Courier New" w:hAnsi="Courier New"/>
          <w:sz w:val="16"/>
        </w:rPr>
        <w:t xml:space="preserve">           </w:t>
      </w:r>
      <w:proofErr w:type="gramStart"/>
      <w:r w:rsidRPr="00373F1A">
        <w:rPr>
          <w:rFonts w:ascii="Courier New" w:hAnsi="Courier New"/>
          <w:sz w:val="16"/>
        </w:rPr>
        <w:t xml:space="preserve">   [</w:t>
      </w:r>
      <w:proofErr w:type="gramEnd"/>
      <w:r w:rsidRPr="00373F1A">
        <w:rPr>
          <w:rFonts w:ascii="Courier New" w:hAnsi="Courier New"/>
          <w:sz w:val="16"/>
        </w:rPr>
        <w:t xml:space="preserve">0] </w:t>
      </w: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504D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2B927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1FB0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D153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7FEB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8795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17406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B3D17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CD22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35B010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E83BB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EC711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FC86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BA6F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GLI</w:t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7248EF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730CE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502DF6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0E4973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2D5C3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DAD3F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 xml:space="preserve">= SEQUENCE </w:t>
      </w:r>
    </w:p>
    <w:p w14:paraId="0A70E8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{</w:t>
      </w:r>
    </w:p>
    <w:p w14:paraId="28850A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pLMNId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[0] PLMN-Id 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12FF46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  <w:t>n3IwfId</w:t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[1] </w:t>
      </w:r>
      <w:r w:rsidRPr="00373F1A">
        <w:rPr>
          <w:rFonts w:ascii="Courier New" w:hAnsi="Courier New"/>
          <w:snapToGrid w:val="0"/>
          <w:sz w:val="16"/>
        </w:rPr>
        <w:t xml:space="preserve">N3IwFId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665304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gNbId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[2] </w:t>
      </w:r>
      <w:proofErr w:type="spellStart"/>
      <w:r w:rsidRPr="00373F1A">
        <w:rPr>
          <w:rFonts w:ascii="Courier New" w:hAnsi="Courier New"/>
          <w:sz w:val="16"/>
        </w:rPr>
        <w:t>GNbId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19F171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NgeNbId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A602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A7DB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8D15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89B9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8A607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7F92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D1643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 </w:t>
      </w:r>
    </w:p>
    <w:p w14:paraId="7A17FB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050A08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GNbId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D04D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CBDA4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bitLength</w:t>
      </w:r>
      <w:proofErr w:type="spellEnd"/>
      <w:r w:rsidRPr="00373F1A">
        <w:rPr>
          <w:rFonts w:ascii="Courier New" w:hAnsi="Courier New"/>
          <w:sz w:val="16"/>
        </w:rPr>
        <w:tab/>
        <w:t>[0] INTEGER,</w:t>
      </w:r>
    </w:p>
    <w:p w14:paraId="426211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cs="Arial"/>
          <w:sz w:val="16"/>
          <w:lang w:eastAsia="ja-JP"/>
        </w:rPr>
        <w:t>gNbValue</w:t>
      </w:r>
      <w:proofErr w:type="spellEnd"/>
      <w:r w:rsidRPr="00373F1A">
        <w:rPr>
          <w:rFonts w:ascii="Courier New" w:hAnsi="Courier New"/>
          <w:sz w:val="16"/>
        </w:rPr>
        <w:tab/>
        <w:t>[1] IA5String (</w:t>
      </w:r>
      <w:proofErr w:type="gramStart"/>
      <w:r w:rsidRPr="00373F1A">
        <w:rPr>
          <w:rFonts w:ascii="Courier New" w:hAnsi="Courier New"/>
          <w:sz w:val="16"/>
        </w:rPr>
        <w:t>SIZE(</w:t>
      </w:r>
      <w:proofErr w:type="gramEnd"/>
      <w:r w:rsidRPr="00373F1A">
        <w:rPr>
          <w:rFonts w:ascii="Courier New" w:hAnsi="Courier New"/>
          <w:sz w:val="16"/>
        </w:rPr>
        <w:t>6..8))</w:t>
      </w:r>
    </w:p>
    <w:p w14:paraId="47559B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2E88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63F31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4EE9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B5E2F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H</w:t>
      </w:r>
    </w:p>
    <w:p w14:paraId="575E80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F77AB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CF819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4EA2C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6B2BA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1AB83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540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4F300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-- I </w:t>
      </w:r>
    </w:p>
    <w:p w14:paraId="595C03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9F9E8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05E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IMSNodeFunctionality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D4A3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D393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</w:t>
      </w:r>
      <w:proofErr w:type="spellEnd"/>
      <w:r w:rsidRPr="00373F1A">
        <w:rPr>
          <w:rFonts w:ascii="Courier New" w:hAnsi="Courier New"/>
          <w:sz w:val="16"/>
        </w:rPr>
        <w:t>-GWF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6CAE1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302AD1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mRFC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75AD5B6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9881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39D47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C001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eastAsia="DengXian" w:hAnsi="Courier New" w:hint="eastAsia"/>
          <w:sz w:val="16"/>
          <w:lang w:eastAsia="zh-CN"/>
        </w:rPr>
        <w:t>I</w:t>
      </w:r>
      <w:r w:rsidRPr="00373F1A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27F743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>{</w:t>
      </w:r>
    </w:p>
    <w:p w14:paraId="53E72A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373F1A">
        <w:rPr>
          <w:rFonts w:ascii="Courier New" w:eastAsia="SimSun" w:hAnsi="Courier New"/>
          <w:sz w:val="16"/>
        </w:rPr>
        <w:tab/>
      </w:r>
      <w:r w:rsidRPr="00373F1A">
        <w:rPr>
          <w:rFonts w:ascii="Courier New" w:eastAsia="DengXian" w:hAnsi="Courier New"/>
          <w:sz w:val="16"/>
          <w:lang w:eastAsia="zh-CN"/>
        </w:rPr>
        <w:t>[0]</w:t>
      </w:r>
      <w:r w:rsidRPr="00373F1A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373F1A">
        <w:rPr>
          <w:rFonts w:ascii="Courier New" w:eastAsia="DengXian" w:hAnsi="Courier New"/>
          <w:sz w:val="16"/>
        </w:rPr>
        <w:t>InvolvedParty</w:t>
      </w:r>
      <w:proofErr w:type="spellEnd"/>
      <w:r w:rsidRPr="00373F1A">
        <w:rPr>
          <w:rFonts w:ascii="Courier New" w:eastAsia="DengXian" w:hAnsi="Courier New"/>
          <w:sz w:val="16"/>
        </w:rPr>
        <w:t xml:space="preserve"> OPTIONAL,</w:t>
      </w:r>
    </w:p>
    <w:p w14:paraId="665645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373F1A">
        <w:rPr>
          <w:rFonts w:ascii="Courier New" w:eastAsia="SimSun" w:hAnsi="Courier New"/>
          <w:sz w:val="16"/>
        </w:rPr>
        <w:tab/>
      </w:r>
      <w:r w:rsidRPr="00373F1A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373F1A">
        <w:rPr>
          <w:rFonts w:ascii="Courier New" w:eastAsia="DengXian" w:hAnsi="Courier New"/>
          <w:sz w:val="16"/>
        </w:rPr>
        <w:t>CalleePartyInformation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16BF65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>}</w:t>
      </w:r>
    </w:p>
    <w:p w14:paraId="4798EA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768A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EBCAF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79ABA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--Initial</w:t>
      </w:r>
    </w:p>
    <w:p w14:paraId="65E83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IPInvite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7BBC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--Change of charging conditions</w:t>
      </w:r>
    </w:p>
    <w:p w14:paraId="1A6B9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IPReInviteOrUpdate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C4DE0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IP2xxAcknowledging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42A4FF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IP1xxProvisionalResponse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EEB3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IP4xx5xxOr6xxResponse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3108E4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otherSipMessage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3D43F9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--CHF L</w:t>
      </w:r>
      <w:r w:rsidRPr="00373F1A">
        <w:rPr>
          <w:rFonts w:ascii="Courier New" w:hAnsi="Courier New" w:hint="eastAsia"/>
          <w:sz w:val="16"/>
          <w:lang w:eastAsia="zh-CN"/>
        </w:rPr>
        <w:t>imit</w:t>
      </w:r>
    </w:p>
    <w:p w14:paraId="73D1D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55161C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expiryOfLimitOfNumOfChConditionChanges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4C5842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--Quota management</w:t>
      </w:r>
    </w:p>
    <w:p w14:paraId="70EB58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0FB877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(10),</w:t>
      </w:r>
    </w:p>
    <w:p w14:paraId="32D3C4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unitQuotaExhausted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(11),</w:t>
      </w:r>
    </w:p>
    <w:p w14:paraId="012DB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expiryOfQuotaValidityTime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(12),</w:t>
      </w:r>
    </w:p>
    <w:p w14:paraId="51F41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expiryOfQuotaHoldingTime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(13),</w:t>
      </w:r>
    </w:p>
    <w:p w14:paraId="1D0BBE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reAuthorizationReqByChf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(14),</w:t>
      </w:r>
    </w:p>
    <w:p w14:paraId="66AABC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--Other</w:t>
      </w:r>
    </w:p>
    <w:p w14:paraId="3F0DD3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managementIntervention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(15),</w:t>
      </w:r>
    </w:p>
    <w:p w14:paraId="10707D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--Termination</w:t>
      </w:r>
    </w:p>
    <w:p w14:paraId="469DB8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IP2xxAcknowledgingASipBye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(16),</w:t>
      </w:r>
    </w:p>
    <w:p w14:paraId="2BBA5C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abortingASipSessionSetup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(17),</w:t>
      </w:r>
    </w:p>
    <w:p w14:paraId="276D79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IP3xxFinalOrRedirectionResponse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(18),</w:t>
      </w:r>
    </w:p>
    <w:p w14:paraId="2DD3E0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sIP4xx5xxOr6xxFinalResponse</w:t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  <w:t>(19),</w:t>
      </w:r>
    </w:p>
    <w:p w14:paraId="345E6A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sIPByeMessage</w:t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  <w:t>(20)</w:t>
      </w:r>
    </w:p>
    <w:p w14:paraId="2532C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279477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B0C0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5C2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napToGrid w:val="0"/>
          <w:sz w:val="16"/>
        </w:rPr>
        <w:t>SEQUENCE</w:t>
      </w:r>
    </w:p>
    <w:p w14:paraId="6BA48C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22B24C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and not included if the status is unknown</w:t>
      </w:r>
    </w:p>
    <w:p w14:paraId="2D1C8E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B9E2C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initialLost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BOOLEAN OPTIONAL,</w:t>
      </w:r>
      <w:r w:rsidRPr="00373F1A">
        <w:rPr>
          <w:rFonts w:ascii="Courier New" w:hAnsi="Courier New"/>
          <w:sz w:val="16"/>
        </w:rPr>
        <w:tab/>
        <w:t>-- Initial was lost</w:t>
      </w:r>
    </w:p>
    <w:p w14:paraId="3E0BEA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updateLost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BOOLEAN OPTIONAL,</w:t>
      </w:r>
      <w:r w:rsidRPr="00373F1A">
        <w:rPr>
          <w:rFonts w:ascii="Courier New" w:hAnsi="Courier New"/>
          <w:sz w:val="16"/>
        </w:rPr>
        <w:tab/>
        <w:t xml:space="preserve">-- An Update was lost, </w:t>
      </w:r>
    </w:p>
    <w:p w14:paraId="6A238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terminationLost</w:t>
      </w:r>
      <w:proofErr w:type="spellEnd"/>
      <w:r w:rsidRPr="00373F1A">
        <w:rPr>
          <w:rFonts w:ascii="Courier New" w:hAnsi="Courier New"/>
          <w:sz w:val="16"/>
        </w:rPr>
        <w:tab/>
        <w:t>[2] BOOLEAN OPTIONAL</w:t>
      </w:r>
      <w:r w:rsidRPr="00373F1A">
        <w:rPr>
          <w:rFonts w:ascii="Courier New" w:hAnsi="Courier New"/>
          <w:sz w:val="16"/>
        </w:rPr>
        <w:tab/>
        <w:t>-- Termination was lost</w:t>
      </w:r>
    </w:p>
    <w:p w14:paraId="7104AA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B0BCC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B50D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InternalGroupIdentifier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32C3B0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843D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D29FD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E302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EFC0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-- L </w:t>
      </w:r>
    </w:p>
    <w:p w14:paraId="09B6E2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813A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Lac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3575D3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43DC9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 See 3GPP TS 29.571 [249] for details</w:t>
      </w:r>
    </w:p>
    <w:p w14:paraId="517974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B65EB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71E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349D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LineType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98620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99E6F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dSL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>(0),</w:t>
      </w:r>
    </w:p>
    <w:p w14:paraId="0E1BA4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5897B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5F6A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58384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7FA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8A801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04DAE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7F2FB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</w:t>
      </w:r>
    </w:p>
    <w:p w14:paraId="63F94A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D9B59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B5F5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E9D5B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C1F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C6339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AB31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9D72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5A49B1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826DC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5D51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945E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M</w:t>
      </w:r>
    </w:p>
    <w:p w14:paraId="68F633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80FF0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268F1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9A314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644C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createMOI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2E74C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modifyMOIAttributes</w:t>
      </w:r>
      <w:proofErr w:type="spellEnd"/>
      <w:r w:rsidRPr="00373F1A">
        <w:rPr>
          <w:rFonts w:ascii="Courier New" w:hAnsi="Courier New"/>
          <w:sz w:val="16"/>
        </w:rPr>
        <w:tab/>
        <w:t>(1),</w:t>
      </w:r>
    </w:p>
    <w:p w14:paraId="7E6809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deleteMOI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84195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notifyMOICreation</w:t>
      </w:r>
      <w:proofErr w:type="spellEnd"/>
      <w:r w:rsidRPr="00373F1A">
        <w:rPr>
          <w:rFonts w:ascii="Courier New" w:hAnsi="Courier New"/>
          <w:sz w:val="16"/>
        </w:rPr>
        <w:tab/>
        <w:t>(3),</w:t>
      </w:r>
    </w:p>
    <w:p w14:paraId="0716CE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notifyMOIAttrChange</w:t>
      </w:r>
      <w:proofErr w:type="spellEnd"/>
      <w:r w:rsidRPr="00373F1A">
        <w:rPr>
          <w:rFonts w:ascii="Courier New" w:hAnsi="Courier New"/>
          <w:sz w:val="16"/>
        </w:rPr>
        <w:tab/>
        <w:t>(4),</w:t>
      </w:r>
    </w:p>
    <w:p w14:paraId="10FF0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notifyMOIDeletion</w:t>
      </w:r>
      <w:proofErr w:type="spellEnd"/>
      <w:r w:rsidRPr="00373F1A">
        <w:rPr>
          <w:rFonts w:ascii="Courier New" w:hAnsi="Courier New"/>
          <w:sz w:val="16"/>
        </w:rPr>
        <w:tab/>
        <w:t>(5)</w:t>
      </w:r>
    </w:p>
    <w:p w14:paraId="21F950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8533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50815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121EF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ManagementOperation</w:t>
      </w:r>
      <w:r w:rsidRPr="00373F1A">
        <w:rPr>
          <w:rFonts w:ascii="Courier New" w:hAnsi="Courier New"/>
          <w:sz w:val="16"/>
          <w:lang w:eastAsia="zh-CN"/>
        </w:rPr>
        <w:t>Status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81DA7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4BBD7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</w:t>
      </w:r>
      <w:proofErr w:type="spellEnd"/>
      <w:r w:rsidRPr="00373F1A">
        <w:rPr>
          <w:rFonts w:ascii="Courier New" w:hAnsi="Courier New"/>
          <w:sz w:val="16"/>
        </w:rPr>
        <w:t>-SUCCEEDED</w:t>
      </w:r>
      <w:r w:rsidRPr="00373F1A">
        <w:rPr>
          <w:rFonts w:ascii="Courier New" w:hAnsi="Courier New"/>
          <w:sz w:val="16"/>
        </w:rPr>
        <w:tab/>
        <w:t>(0),</w:t>
      </w:r>
    </w:p>
    <w:p w14:paraId="2547AD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</w:t>
      </w:r>
      <w:proofErr w:type="spellEnd"/>
      <w:r w:rsidRPr="00373F1A">
        <w:rPr>
          <w:rFonts w:ascii="Courier New" w:hAnsi="Courier New"/>
          <w:sz w:val="16"/>
        </w:rPr>
        <w:t>-FAILED</w:t>
      </w:r>
      <w:r w:rsidRPr="00373F1A">
        <w:rPr>
          <w:rFonts w:ascii="Courier New" w:hAnsi="Courier New"/>
          <w:sz w:val="16"/>
        </w:rPr>
        <w:tab/>
        <w:t>(1)</w:t>
      </w:r>
    </w:p>
    <w:p w14:paraId="49DB03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28AF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t>}</w:t>
      </w:r>
    </w:p>
    <w:p w14:paraId="1DDFEA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3055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MbsContainerInformation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 </w:t>
      </w:r>
    </w:p>
    <w:p w14:paraId="0350A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8272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737F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3FD7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EC4A2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3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89A93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171D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D1EF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2D6B9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2A239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47B0E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Change of Charging conditions</w:t>
      </w:r>
    </w:p>
    <w:p w14:paraId="7FF8D9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connectionEstablishedWithNGRAN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(100),</w:t>
      </w:r>
    </w:p>
    <w:p w14:paraId="08CF9F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connectionReleasedWithNGRAN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(101),</w:t>
      </w:r>
    </w:p>
    <w:p w14:paraId="202F23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connectionEstablishedWithUPF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(102),</w:t>
      </w:r>
    </w:p>
    <w:p w14:paraId="4B6DB3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tariffTimeChange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(103),</w:t>
      </w:r>
    </w:p>
    <w:p w14:paraId="4A8A5A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connectionReleasedWithUPF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(104),</w:t>
      </w:r>
    </w:p>
    <w:p w14:paraId="38B380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mBSSessionContextUpdate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(105),</w:t>
      </w:r>
    </w:p>
    <w:p w14:paraId="595FAD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373F1A">
        <w:rPr>
          <w:rFonts w:ascii="Courier New" w:hAnsi="Courier New" w:hint="eastAsia"/>
          <w:sz w:val="16"/>
        </w:rPr>
        <w:t>BSSession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373F1A">
        <w:rPr>
          <w:rFonts w:ascii="Courier New" w:hAnsi="Courier New" w:hint="eastAsia"/>
          <w:sz w:val="16"/>
        </w:rPr>
        <w:t>ctivity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S</w:t>
      </w:r>
      <w:r w:rsidRPr="00373F1A">
        <w:rPr>
          <w:rFonts w:ascii="Courier New" w:hAnsi="Courier New" w:hint="eastAsia"/>
          <w:sz w:val="16"/>
        </w:rPr>
        <w:t>tatus</w:t>
      </w:r>
      <w:r w:rsidRPr="00373F1A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373F1A">
        <w:rPr>
          <w:rFonts w:ascii="Courier New" w:hAnsi="Courier New" w:hint="eastAsia"/>
          <w:sz w:val="16"/>
        </w:rPr>
        <w:t>hange</w:t>
      </w:r>
      <w:r w:rsidRPr="00373F1A">
        <w:rPr>
          <w:rFonts w:ascii="Courier New" w:hAnsi="Courier New" w:hint="eastAsia"/>
          <w:sz w:val="16"/>
          <w:lang w:val="en-US" w:eastAsia="zh-CN"/>
        </w:rPr>
        <w:t>toActive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</w:t>
      </w:r>
      <w:r w:rsidRPr="00373F1A">
        <w:rPr>
          <w:rFonts w:ascii="Courier New" w:hAnsi="Courier New" w:hint="eastAsia"/>
          <w:sz w:val="16"/>
          <w:lang w:val="en-US" w:eastAsia="zh-CN"/>
        </w:rPr>
        <w:t>6</w:t>
      </w:r>
      <w:r w:rsidRPr="00373F1A">
        <w:rPr>
          <w:rFonts w:ascii="Courier New" w:hAnsi="Courier New"/>
          <w:sz w:val="16"/>
        </w:rPr>
        <w:t>),</w:t>
      </w:r>
    </w:p>
    <w:p w14:paraId="467EC1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373F1A">
        <w:rPr>
          <w:rFonts w:ascii="Courier New" w:hAnsi="Courier New" w:hint="eastAsia"/>
          <w:sz w:val="16"/>
        </w:rPr>
        <w:t>BSSession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373F1A">
        <w:rPr>
          <w:rFonts w:ascii="Courier New" w:hAnsi="Courier New" w:hint="eastAsia"/>
          <w:sz w:val="16"/>
        </w:rPr>
        <w:t>ctivity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S</w:t>
      </w:r>
      <w:r w:rsidRPr="00373F1A">
        <w:rPr>
          <w:rFonts w:ascii="Courier New" w:hAnsi="Courier New" w:hint="eastAsia"/>
          <w:sz w:val="16"/>
        </w:rPr>
        <w:t>tatus</w:t>
      </w:r>
      <w:r w:rsidRPr="00373F1A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373F1A">
        <w:rPr>
          <w:rFonts w:ascii="Courier New" w:hAnsi="Courier New" w:hint="eastAsia"/>
          <w:sz w:val="16"/>
        </w:rPr>
        <w:t>hange</w:t>
      </w:r>
      <w:r w:rsidRPr="00373F1A">
        <w:rPr>
          <w:rFonts w:ascii="Courier New" w:hAnsi="Courier New" w:hint="eastAsia"/>
          <w:sz w:val="16"/>
          <w:lang w:val="en-US" w:eastAsia="zh-CN"/>
        </w:rPr>
        <w:t>toInactive</w:t>
      </w:r>
      <w:proofErr w:type="spellEnd"/>
      <w:r w:rsidRPr="00373F1A">
        <w:rPr>
          <w:rFonts w:ascii="Courier New" w:hAnsi="Courier New"/>
          <w:sz w:val="16"/>
        </w:rPr>
        <w:tab/>
        <w:t>(10</w:t>
      </w:r>
      <w:r w:rsidRPr="00373F1A">
        <w:rPr>
          <w:rFonts w:ascii="Courier New" w:hAnsi="Courier New" w:hint="eastAsia"/>
          <w:sz w:val="16"/>
          <w:lang w:val="en-US" w:eastAsia="zh-CN"/>
        </w:rPr>
        <w:t>7</w:t>
      </w:r>
      <w:r w:rsidRPr="00373F1A">
        <w:rPr>
          <w:rFonts w:ascii="Courier New" w:hAnsi="Courier New"/>
          <w:sz w:val="16"/>
        </w:rPr>
        <w:t>),</w:t>
      </w:r>
    </w:p>
    <w:p w14:paraId="07CCC7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FB50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4732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MBS session</w:t>
      </w:r>
    </w:p>
    <w:p w14:paraId="376E87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(200),</w:t>
      </w:r>
    </w:p>
    <w:p w14:paraId="2643F1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(201),</w:t>
      </w:r>
    </w:p>
    <w:p w14:paraId="1798AC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mBSSessionExpiryChargingConditionChanges</w:t>
      </w:r>
      <w:proofErr w:type="spellEnd"/>
      <w:r w:rsidRPr="00373F1A">
        <w:rPr>
          <w:rFonts w:ascii="Courier New" w:hAnsi="Courier New"/>
          <w:sz w:val="16"/>
        </w:rPr>
        <w:tab/>
        <w:t>(202),</w:t>
      </w:r>
    </w:p>
    <w:p w14:paraId="5722C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Quota management</w:t>
      </w:r>
    </w:p>
    <w:p w14:paraId="6D136A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(400),</w:t>
      </w:r>
    </w:p>
    <w:p w14:paraId="1CFC00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(401),</w:t>
      </w:r>
    </w:p>
    <w:p w14:paraId="0AA6E0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Others </w:t>
      </w:r>
    </w:p>
    <w:p w14:paraId="3EF5E9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endOfMBSSession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(500)</w:t>
      </w:r>
    </w:p>
    <w:p w14:paraId="7B14E6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}</w:t>
      </w:r>
    </w:p>
    <w:p w14:paraId="6BDAC8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C5B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493ECB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9191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3342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1D3A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FDE5C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ncgiList</w:t>
      </w:r>
      <w:proofErr w:type="spellEnd"/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NcgiTai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091A0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>] SEQUENCE OF TAI OPTIONAL</w:t>
      </w:r>
    </w:p>
    <w:p w14:paraId="0DC85F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FC8A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55D0A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6626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52EA94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C3EC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0A589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99CFE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6D51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multicast (0),</w:t>
      </w:r>
    </w:p>
    <w:p w14:paraId="581343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broadcast (1)</w:t>
      </w:r>
    </w:p>
    <w:p w14:paraId="76108D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2127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FE86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884983" w14:textId="6721BE76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 w:hint="eastAsia"/>
          <w:sz w:val="16"/>
          <w:lang w:val="en-US" w:eastAsia="zh-CN"/>
        </w:rPr>
        <w:t>Mbs</w:t>
      </w:r>
      <w:r w:rsidRPr="00373F1A">
        <w:rPr>
          <w:rFonts w:ascii="Courier New" w:hAnsi="Courier New" w:hint="eastAsia"/>
          <w:sz w:val="16"/>
        </w:rPr>
        <w:t>SessionActivityStatus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ins w:id="31" w:author="Ericsson" w:date="2025-02-07T16:34:00Z">
        <w:r w:rsidR="004C2B88">
          <w:rPr>
            <w:rFonts w:ascii="Courier New" w:hAnsi="Courier New"/>
            <w:sz w:val="16"/>
          </w:rPr>
          <w:t>:</w:t>
        </w:r>
        <w:r w:rsidR="004C2B88" w:rsidRPr="00373F1A">
          <w:rPr>
            <w:rFonts w:ascii="Courier New" w:hAnsi="Courier New"/>
            <w:sz w:val="16"/>
          </w:rPr>
          <w:t>:=</w:t>
        </w:r>
      </w:ins>
      <w:proofErr w:type="gramEnd"/>
      <w:del w:id="32" w:author="Ericsson" w:date="2025-02-07T16:34:00Z">
        <w:r w:rsidRPr="00373F1A" w:rsidDel="004C2B88">
          <w:rPr>
            <w:rFonts w:ascii="Courier New" w:hAnsi="Courier New"/>
            <w:sz w:val="16"/>
          </w:rPr>
          <w:delText>:=</w:delText>
        </w:r>
      </w:del>
      <w:r w:rsidRPr="00373F1A">
        <w:rPr>
          <w:rFonts w:ascii="Courier New" w:hAnsi="Courier New"/>
          <w:sz w:val="16"/>
        </w:rPr>
        <w:t xml:space="preserve"> ENUMERATED</w:t>
      </w:r>
    </w:p>
    <w:p w14:paraId="50790B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AD5B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B8E3F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B2AFA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AE238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active</w:t>
      </w:r>
      <w:r w:rsidRPr="00373F1A">
        <w:t xml:space="preserve"> </w:t>
      </w:r>
      <w:r w:rsidRPr="00373F1A">
        <w:tab/>
      </w:r>
      <w:r w:rsidRPr="00373F1A">
        <w:tab/>
      </w:r>
      <w:r w:rsidRPr="00373F1A">
        <w:tab/>
      </w:r>
      <w:r w:rsidRPr="00373F1A">
        <w:rPr>
          <w:rFonts w:ascii="Courier New" w:hAnsi="Courier New"/>
          <w:sz w:val="16"/>
        </w:rPr>
        <w:t>(0),</w:t>
      </w:r>
    </w:p>
    <w:p w14:paraId="639862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inactive</w:t>
      </w:r>
      <w:r w:rsidRPr="00373F1A">
        <w:tab/>
      </w:r>
      <w:r w:rsidRPr="00373F1A">
        <w:tab/>
      </w:r>
      <w:r w:rsidRPr="00373F1A">
        <w:rPr>
          <w:rFonts w:ascii="Courier New" w:hAnsi="Courier New"/>
          <w:sz w:val="16"/>
        </w:rPr>
        <w:t>(1)</w:t>
      </w:r>
    </w:p>
    <w:p w14:paraId="680132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10D1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D440E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76DC55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7DC059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tMGI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r w:rsidRPr="00373F1A">
        <w:rPr>
          <w:rFonts w:ascii="Courier New" w:hAnsi="Courier New"/>
          <w:sz w:val="16"/>
          <w:lang w:val="da-DK"/>
        </w:rPr>
        <w:t xml:space="preserve">TMGI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/>
          <w:sz w:val="16"/>
          <w:lang w:val="da-DK"/>
        </w:rPr>
        <w:t>,</w:t>
      </w:r>
    </w:p>
    <w:p w14:paraId="574906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ssm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Ssm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8FAE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E318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5C5350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77C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2AA7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9B10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shared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37D5D4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individual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15611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E311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108F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6F8B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733B7A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BD61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9A42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bookmarkStart w:id="33" w:name="_Hlk47110839"/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2F002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4A7AA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mAPDURequest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</w:t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(0),</w:t>
      </w:r>
    </w:p>
    <w:p w14:paraId="1F5207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mAPDUNetworkUpgradeAllowed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(1)</w:t>
      </w:r>
    </w:p>
    <w:p w14:paraId="28F383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111CA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9CAA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4AAB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AC70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>MA</w:t>
      </w:r>
      <w:proofErr w:type="spellStart"/>
      <w:r w:rsidRPr="00373F1A">
        <w:rPr>
          <w:rFonts w:ascii="Courier New" w:hAnsi="Courier New"/>
          <w:sz w:val="16"/>
          <w:lang w:val="en-US"/>
        </w:rPr>
        <w:t>PDUSessionInformation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86F04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61F4C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C3E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CAD1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2434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bookmarkEnd w:id="33"/>
    <w:p w14:paraId="7FF394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E948B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3B0E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B20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DF4AB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E5836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93502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aTSSSLL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19F69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A51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A29D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7EAC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AF6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67EAF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5197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steerModeValue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bookmarkStart w:id="34" w:name="_Hlk47430212"/>
      <w:proofErr w:type="spellStart"/>
      <w:r w:rsidRPr="00373F1A">
        <w:rPr>
          <w:rFonts w:ascii="Courier New" w:hAnsi="Courier New"/>
          <w:sz w:val="16"/>
        </w:rPr>
        <w:t>SteerModeValue</w:t>
      </w:r>
      <w:bookmarkEnd w:id="34"/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ED7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active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F18D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standby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D4FA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threegLoad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4C9E5D6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prioAcc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2721D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E82B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BEC7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6685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A1A78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48BAE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DAA36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mICOMode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6093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noMICOMode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6B73E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79F31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2812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49581E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48641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typeNumber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3D9258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addtypeInfo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 OPTIONAL,</w:t>
      </w:r>
    </w:p>
    <w:p w14:paraId="326C1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</w:t>
      </w:r>
    </w:p>
    <w:p w14:paraId="78589B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A59E1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1B33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5F9AFF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83FB8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typeNumber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1F86CC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addtypeInfo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 OPTIONAL,</w:t>
      </w:r>
    </w:p>
    <w:p w14:paraId="1170C0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OPTIONAL,</w:t>
      </w:r>
    </w:p>
    <w:p w14:paraId="2D9963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r w:rsidRPr="00373F1A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09A89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38E8C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B0C0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1DDC6C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C4B0C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originatorIMSI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IMSI OPTIONAL,</w:t>
      </w:r>
    </w:p>
    <w:p w14:paraId="561BF2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originatorMSISDN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MSISDN OPTIONAL,</w:t>
      </w:r>
    </w:p>
    <w:p w14:paraId="093997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originatorOtherAddresses</w:t>
      </w:r>
      <w:proofErr w:type="spellEnd"/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16DAD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7A3FE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58FA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MMRecipientInfo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058737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F72FA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recipientIMSI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IMSI OPTIONAL,</w:t>
      </w:r>
    </w:p>
    <w:p w14:paraId="690F1E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recipientMSISDN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MSISDN OPTIONAL,</w:t>
      </w:r>
    </w:p>
    <w:p w14:paraId="040BED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recipientOtherAddresses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8B3CD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4D052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EBCD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MobilityLevel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F3A57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C3A72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stationary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959DF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nomadic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7E3D7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restrictedMobility</w:t>
      </w:r>
      <w:proofErr w:type="spellEnd"/>
      <w:r w:rsidRPr="00373F1A">
        <w:rPr>
          <w:rFonts w:ascii="Courier New" w:hAnsi="Courier New"/>
          <w:sz w:val="16"/>
        </w:rPr>
        <w:tab/>
        <w:t>(2),</w:t>
      </w:r>
    </w:p>
    <w:p w14:paraId="1AC7CC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fullyMobility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E035C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0E72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F4EB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6A029E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96A7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B9F4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90E97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FD9B8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8EDE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F5E9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2A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MultipleUnitUsage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96221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4A7C4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RatingGroupId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31844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usedUnitContainers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UsedUnitContainer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5058A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0A7AA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multihomedPDUAddress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4411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573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6C0F8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0052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6887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42160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F7B51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E58F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Trigger OPTIONAL,</w:t>
      </w:r>
    </w:p>
    <w:p w14:paraId="19C69E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CA7B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dataTotalVolume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9E357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9A8C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0295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261A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CA6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303F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F29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DF67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84D3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B2C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6D06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reportTime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FA9E5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D9E8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AF34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8AFD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Diagnostics OPTIONAL,</w:t>
      </w:r>
    </w:p>
    <w:p w14:paraId="0C23C9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extensionDiagnostics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05DB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FB5CD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time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8DE9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40FA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6E81B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18584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3B33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C3DF3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N</w:t>
      </w:r>
    </w:p>
    <w:p w14:paraId="7FC269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0613C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N2ConnectionMessageType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0D667D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DD3F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napToGrid w:val="0"/>
          <w:sz w:val="16"/>
        </w:rPr>
        <w:t>N3IwFId</w:t>
      </w:r>
      <w:r w:rsidRPr="00373F1A">
        <w:rPr>
          <w:rFonts w:ascii="Courier New" w:hAnsi="Courier New"/>
          <w:snapToGrid w:val="0"/>
          <w:sz w:val="16"/>
        </w:rPr>
        <w:tab/>
      </w:r>
      <w:proofErr w:type="gramStart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::</w:t>
      </w:r>
      <w:proofErr w:type="gramEnd"/>
      <w:r w:rsidRPr="00373F1A">
        <w:rPr>
          <w:rFonts w:ascii="Courier New" w:hAnsi="Courier New"/>
          <w:sz w:val="16"/>
        </w:rPr>
        <w:t>= IA5String (SIZE(1..16))</w:t>
      </w:r>
    </w:p>
    <w:p w14:paraId="55D814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D9CA6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5DB41A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 xml:space="preserve">-- </w:t>
      </w:r>
    </w:p>
    <w:p w14:paraId="6157B2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C687D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N3gaLocation</w:t>
      </w:r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SEQUENCE</w:t>
      </w:r>
    </w:p>
    <w:p w14:paraId="4FAAE6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6A5169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n</w:t>
      </w:r>
      <w:proofErr w:type="gramEnd"/>
      <w:r w:rsidRPr="00373F1A">
        <w:rPr>
          <w:rFonts w:ascii="Courier New" w:hAnsi="Courier New"/>
          <w:sz w:val="16"/>
          <w:lang w:val="fr-FR"/>
        </w:rPr>
        <w:t>3gppTai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 OPTIONAL,</w:t>
      </w:r>
    </w:p>
    <w:p w14:paraId="5046F5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</w:rPr>
        <w:t>n3IwfId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N3IwFId OPTIONAL,</w:t>
      </w:r>
    </w:p>
    <w:p w14:paraId="4D4928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ueIpv4Addr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9743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ueIpv6Addr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0A45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portNumber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</w:t>
      </w:r>
      <w:r w:rsidRPr="00373F1A">
        <w:rPr>
          <w:rFonts w:ascii="Courier New" w:hAnsi="Courier New"/>
          <w:sz w:val="16"/>
        </w:rPr>
        <w:tab/>
        <w:t xml:space="preserve">OPTIONAL, </w:t>
      </w:r>
    </w:p>
    <w:p w14:paraId="6D29E8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  <w:t xml:space="preserve">OPTIONAL, </w:t>
      </w:r>
    </w:p>
    <w:p w14:paraId="7BD68C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70D6D3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7C80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w5gbanLineType</w:t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LineType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4C7F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[9] GLI OPTIONAL,</w:t>
      </w:r>
    </w:p>
    <w:p w14:paraId="44D0BC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gci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[10] GCI OPTIONAL</w:t>
      </w:r>
    </w:p>
    <w:p w14:paraId="16C98A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CCC2D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FF4A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010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NcgiTai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2FADDE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C2C5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0C9BF9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 xml:space="preserve">-- </w:t>
      </w:r>
    </w:p>
    <w:p w14:paraId="56BA72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49D7B7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tai</w:t>
      </w:r>
      <w:proofErr w:type="gramEnd"/>
      <w:r w:rsidRPr="00373F1A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TAI,</w:t>
      </w:r>
    </w:p>
    <w:p w14:paraId="73A890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cellList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Ncgi</w:t>
      </w:r>
      <w:proofErr w:type="spellEnd"/>
    </w:p>
    <w:p w14:paraId="24B022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41F07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55D9B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25E5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numberOfUEs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0FE0CD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numberOfPDUs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</w:t>
      </w:r>
    </w:p>
    <w:p w14:paraId="3E2F6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35F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A30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9F51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71104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D923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--Initial</w:t>
      </w:r>
    </w:p>
    <w:p w14:paraId="5F299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nSACThresholdInitial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58B390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--Change of charging conditions</w:t>
      </w:r>
    </w:p>
    <w:p w14:paraId="7BBB0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nSACThresholdUpwardsReached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15A7B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nSACThresholdUpwardsCrossed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1752ED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nSACThresholdDownwardsCrossed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637AA6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--Quota management</w:t>
      </w:r>
    </w:p>
    <w:p w14:paraId="735F9B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nSACQuotaThreshold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35E0B1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080BCD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47C44C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nSACQHT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50B67E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042A29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--Termination</w:t>
      </w:r>
    </w:p>
    <w:p w14:paraId="609930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</w:t>
      </w:r>
    </w:p>
    <w:p w14:paraId="6FE8EE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562053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1D02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0E9C7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39562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  <w:t>authenticate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4F8D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reAuthenticationNotification</w:t>
      </w:r>
      <w:proofErr w:type="spellEnd"/>
      <w:r w:rsidRPr="00373F1A">
        <w:rPr>
          <w:rFonts w:ascii="Courier New" w:hAnsi="Courier New"/>
          <w:sz w:val="16"/>
        </w:rPr>
        <w:tab/>
        <w:t>(1),</w:t>
      </w:r>
    </w:p>
    <w:p w14:paraId="0A07A3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revocationNotification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622654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822F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742A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57912C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5C7D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245A6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521BF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TAI OPTIONAL,</w:t>
      </w:r>
    </w:p>
    <w:p w14:paraId="6ABF0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D551B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5132C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B9BA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2D94DB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2BC7B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globalGnbId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53CD51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ntnTaiInfo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NtnTaiInfo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06CD95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E90D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B4B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FF36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CDB3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47242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E69FB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2D009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0257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D9D8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NetworkAreaInfo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64699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D815F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ecgis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Ecgi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4433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74D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353C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tais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SEQUENCE OF </w:t>
      </w:r>
      <w:r w:rsidRPr="00373F1A">
        <w:rPr>
          <w:rFonts w:ascii="Courier New" w:hAnsi="Courier New"/>
          <w:sz w:val="16"/>
          <w:lang w:eastAsia="zh-CN"/>
        </w:rPr>
        <w:t>TAI</w:t>
      </w:r>
      <w:r w:rsidRPr="00373F1A">
        <w:rPr>
          <w:rFonts w:ascii="Courier New" w:hAnsi="Courier New"/>
          <w:sz w:val="16"/>
        </w:rPr>
        <w:t xml:space="preserve"> OPTIONAL</w:t>
      </w:r>
    </w:p>
    <w:p w14:paraId="1C5B72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B4BD5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45C5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B0E2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EF74C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4703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F5BBC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539C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networkFunctionIPv4Address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B830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PLMN-Id OPTIONAL,</w:t>
      </w:r>
    </w:p>
    <w:p w14:paraId="5435EA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networkFunctionIPv6Address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7B37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networkFunctionFQDN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90F86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A89C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67B0C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A090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(SIZE(1..36))</w:t>
      </w:r>
    </w:p>
    <w:p w14:paraId="4FE1A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1DF165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CD39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C27A0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43AE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A91EF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CHF is applicable in two scenarios: inter-CHF communication </w:t>
      </w:r>
      <w:proofErr w:type="spellStart"/>
      <w:r w:rsidRPr="00373F1A">
        <w:rPr>
          <w:rFonts w:ascii="Courier New" w:hAnsi="Courier New"/>
          <w:sz w:val="16"/>
        </w:rPr>
        <w:t>andfailure</w:t>
      </w:r>
      <w:proofErr w:type="spellEnd"/>
      <w:r w:rsidRPr="00373F1A">
        <w:rPr>
          <w:rFonts w:ascii="Courier New" w:hAnsi="Courier New"/>
          <w:sz w:val="16"/>
        </w:rPr>
        <w:t xml:space="preserve"> cases</w:t>
      </w:r>
    </w:p>
    <w:p w14:paraId="1B909B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59B69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SMF is applicable in two scenarios: as NF consumer of CHF services, and as API Target NF </w:t>
      </w:r>
    </w:p>
    <w:p w14:paraId="06217B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 NEF charging</w:t>
      </w:r>
    </w:p>
    <w:p w14:paraId="4D7FD0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3B6CE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AMF is applicable in two </w:t>
      </w:r>
      <w:proofErr w:type="gramStart"/>
      <w:r w:rsidRPr="00373F1A">
        <w:rPr>
          <w:rFonts w:ascii="Courier New" w:hAnsi="Courier New"/>
          <w:sz w:val="16"/>
        </w:rPr>
        <w:t>scenario</w:t>
      </w:r>
      <w:proofErr w:type="gramEnd"/>
      <w:r w:rsidRPr="00373F1A">
        <w:rPr>
          <w:rFonts w:ascii="Courier New" w:hAnsi="Courier New"/>
          <w:sz w:val="16"/>
        </w:rPr>
        <w:t>: as NF consumer of CHF services, and as API Target NF</w:t>
      </w:r>
    </w:p>
    <w:p w14:paraId="5B07A9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 NEF charging</w:t>
      </w:r>
    </w:p>
    <w:p w14:paraId="4FF513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07E6F8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sGW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2E6E90B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  <w:t>--</w:t>
      </w:r>
      <w:r w:rsidRPr="00373F1A">
        <w:rPr>
          <w:rFonts w:ascii="Courier New" w:hAnsi="Courier New"/>
          <w:sz w:val="16"/>
          <w:lang w:bidi="ar-IQ"/>
        </w:rPr>
        <w:t xml:space="preserve"> SGW is only </w:t>
      </w:r>
      <w:r w:rsidRPr="00373F1A">
        <w:rPr>
          <w:rFonts w:ascii="Courier New" w:hAnsi="Courier New"/>
          <w:sz w:val="16"/>
          <w:lang w:eastAsia="zh-CN" w:bidi="ar-IQ"/>
        </w:rPr>
        <w:t xml:space="preserve">applicable </w:t>
      </w:r>
      <w:r w:rsidRPr="00373F1A">
        <w:rPr>
          <w:rFonts w:ascii="Courier New" w:hAnsi="Courier New"/>
          <w:sz w:val="16"/>
          <w:lang w:bidi="ar-IQ"/>
        </w:rPr>
        <w:t>for interworking with EPC scenario</w:t>
      </w:r>
    </w:p>
    <w:p w14:paraId="2F8716E6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6C864F77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iSMF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(5)</w:t>
      </w:r>
      <w:r w:rsidRPr="00373F1A">
        <w:rPr>
          <w:rFonts w:ascii="Courier New" w:hAnsi="Courier New"/>
          <w:sz w:val="16"/>
        </w:rPr>
        <w:t>,</w:t>
      </w:r>
    </w:p>
    <w:p w14:paraId="77A3873B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(6),</w:t>
      </w:r>
    </w:p>
    <w:p w14:paraId="5787DE24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is only </w:t>
      </w:r>
      <w:r w:rsidRPr="00373F1A">
        <w:rPr>
          <w:rFonts w:ascii="Courier New" w:hAnsi="Courier New"/>
          <w:sz w:val="16"/>
          <w:lang w:eastAsia="zh-CN" w:bidi="ar-IQ"/>
        </w:rPr>
        <w:t xml:space="preserve">applicable </w:t>
      </w:r>
      <w:r w:rsidRPr="00373F1A">
        <w:rPr>
          <w:rFonts w:ascii="Courier New" w:hAnsi="Courier New"/>
          <w:sz w:val="16"/>
          <w:lang w:bidi="ar-IQ"/>
        </w:rPr>
        <w:t>for interworking with EPC scenario</w:t>
      </w:r>
    </w:p>
    <w:p w14:paraId="1261E0B9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>-- when UE is connected to P-GW+SMF via EPC/</w:t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</w:p>
    <w:p w14:paraId="4FF6E4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4DA09E82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nEF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(8)</w:t>
      </w:r>
      <w:r w:rsidRPr="00373F1A">
        <w:rPr>
          <w:rFonts w:ascii="Courier New" w:hAnsi="Courier New"/>
          <w:sz w:val="16"/>
        </w:rPr>
        <w:t>,</w:t>
      </w:r>
    </w:p>
    <w:p w14:paraId="25EDC0D6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pGWCSMF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(9),</w:t>
      </w:r>
    </w:p>
    <w:p w14:paraId="2D0BA2E4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mnS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-Producer </w:t>
      </w:r>
      <w:r w:rsidRPr="00373F1A">
        <w:rPr>
          <w:rFonts w:ascii="Courier New" w:hAnsi="Courier New"/>
          <w:sz w:val="16"/>
          <w:lang w:bidi="ar-IQ"/>
        </w:rPr>
        <w:tab/>
        <w:t>(10),</w:t>
      </w:r>
    </w:p>
    <w:p w14:paraId="3274D3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sGSN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(11),</w:t>
      </w:r>
    </w:p>
    <w:p w14:paraId="46EE4A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3EAEA5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fiveGDDNMF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(12),</w:t>
      </w:r>
    </w:p>
    <w:p w14:paraId="4D22BF8A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(13),</w:t>
      </w:r>
    </w:p>
    <w:p w14:paraId="491AE8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</w:rPr>
        <w:t>vSMF</w:t>
      </w:r>
      <w:proofErr w:type="spellEnd"/>
      <w:r w:rsidRPr="00373F1A">
        <w:rPr>
          <w:rFonts w:ascii="Courier New" w:hAnsi="Courier New"/>
          <w:sz w:val="16"/>
        </w:rPr>
        <w:t xml:space="preserve"> may be used instead of </w:t>
      </w:r>
      <w:proofErr w:type="spellStart"/>
      <w:r w:rsidRPr="00373F1A">
        <w:rPr>
          <w:rFonts w:ascii="Courier New" w:hAnsi="Courier New"/>
          <w:sz w:val="16"/>
        </w:rPr>
        <w:t>sMF</w:t>
      </w:r>
      <w:proofErr w:type="spellEnd"/>
      <w:r w:rsidRPr="00373F1A">
        <w:rPr>
          <w:rFonts w:ascii="Courier New" w:hAnsi="Courier New"/>
          <w:sz w:val="16"/>
        </w:rPr>
        <w:t xml:space="preserve"> in roaming scenarios}</w:t>
      </w:r>
    </w:p>
    <w:p w14:paraId="2861C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fr-FR"/>
        </w:rPr>
        <w:t>iMS</w:t>
      </w:r>
      <w:proofErr w:type="spellEnd"/>
      <w:r w:rsidRPr="00373F1A">
        <w:rPr>
          <w:rFonts w:ascii="Courier New" w:hAnsi="Courier New"/>
          <w:sz w:val="16"/>
          <w:lang w:val="fr-FR"/>
        </w:rPr>
        <w:t>-Node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(14),</w:t>
      </w:r>
    </w:p>
    <w:p w14:paraId="4A3DE0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  <w:lang w:val="fr-FR"/>
        </w:rPr>
        <w:t>eES</w:t>
      </w:r>
      <w:proofErr w:type="spell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(15),</w:t>
      </w:r>
    </w:p>
    <w:p w14:paraId="42DC4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lastRenderedPageBreak/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mMS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>-Node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(16),</w:t>
      </w:r>
    </w:p>
    <w:p w14:paraId="173FED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pCF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(17),</w:t>
      </w:r>
    </w:p>
    <w:p w14:paraId="0A7EC5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</w:rPr>
        <w:t>-- PCF is applicable only as API Target NF in NEF charging</w:t>
      </w:r>
    </w:p>
    <w:p w14:paraId="3C6186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uDM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(18),</w:t>
      </w:r>
    </w:p>
    <w:p w14:paraId="0461B4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UDM is applicable only as API Target NF in NEF charging</w:t>
      </w:r>
    </w:p>
    <w:p w14:paraId="33459A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(19),</w:t>
      </w:r>
    </w:p>
    <w:p w14:paraId="1053B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UPF is applicable only as API Target NF in NEF charging</w:t>
      </w:r>
    </w:p>
    <w:p w14:paraId="77BEF0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t</w:t>
      </w:r>
      <w:r w:rsidRPr="00373F1A">
        <w:rPr>
          <w:rFonts w:ascii="Courier New" w:hAnsi="Courier New"/>
          <w:sz w:val="16"/>
          <w:lang w:eastAsia="zh-CN"/>
        </w:rPr>
        <w:t>SN</w:t>
      </w:r>
      <w:proofErr w:type="spellEnd"/>
      <w:r w:rsidRPr="00373F1A">
        <w:rPr>
          <w:rFonts w:ascii="Courier New" w:hAnsi="Courier New"/>
          <w:sz w:val="16"/>
        </w:rPr>
        <w:t>-AF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(20),</w:t>
      </w:r>
    </w:p>
    <w:p w14:paraId="73283E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t</w:t>
      </w:r>
      <w:r w:rsidRPr="00373F1A">
        <w:rPr>
          <w:rFonts w:ascii="Courier New" w:hAnsi="Courier New"/>
          <w:sz w:val="16"/>
          <w:lang w:eastAsia="zh-CN"/>
        </w:rPr>
        <w:t>SNTSF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(21),</w:t>
      </w:r>
    </w:p>
    <w:p w14:paraId="69E4ACF0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val="en-US" w:eastAsia="zh-CN"/>
        </w:rPr>
        <w:t>mB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-</w:t>
      </w:r>
      <w:r w:rsidRPr="00373F1A">
        <w:rPr>
          <w:rFonts w:ascii="Courier New" w:hAnsi="Courier New"/>
          <w:sz w:val="16"/>
        </w:rPr>
        <w:t>SMF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</w:rPr>
        <w:t>)</w:t>
      </w:r>
    </w:p>
    <w:p w14:paraId="04CB66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282B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0FD5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72B9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04A0B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63B644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627852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>group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r w:rsidRPr="00373F1A">
        <w:rPr>
          <w:rFonts w:ascii="Courier New" w:hAnsi="Courier New"/>
          <w:sz w:val="16"/>
        </w:rPr>
        <w:t>INTEGER,</w:t>
      </w:r>
    </w:p>
    <w:p w14:paraId="3CFD9B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value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</w:t>
      </w:r>
    </w:p>
    <w:p w14:paraId="68470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0884D2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4D8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NgeNbId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(SIZE(1..21))</w:t>
      </w:r>
    </w:p>
    <w:p w14:paraId="05620D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DA4DF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591FD3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4EF61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8105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NGRANSecondaryRATType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16C858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FE98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"NR" or "EUTRA"</w:t>
      </w:r>
    </w:p>
    <w:p w14:paraId="281DD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C492F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3EAB1C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7589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NGRANSecondaryRATUsageReport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92325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45417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nGRANSecondaryR</w:t>
      </w:r>
      <w:r w:rsidRPr="00373F1A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373F1A">
        <w:rPr>
          <w:rFonts w:ascii="Courier New" w:hAnsi="Courier New"/>
          <w:sz w:val="16"/>
          <w:lang w:eastAsia="zh-CN"/>
        </w:rPr>
        <w:t>NGRANSecondary</w:t>
      </w:r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54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qosFlowsUsageReports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QosFlowsUsageReport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572E7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41D97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548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B2FFC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AED96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AE3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NsiLoadLevelInfo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7C632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99764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29.520 [233] for details</w:t>
      </w:r>
    </w:p>
    <w:p w14:paraId="1FFFD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424E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7B82C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loadLevelInformation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3F81C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08885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nsiId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r w:rsidRPr="00373F1A">
        <w:rPr>
          <w:rFonts w:ascii="Courier New" w:hAnsi="Courier New"/>
          <w:color w:val="000000"/>
          <w:sz w:val="16"/>
        </w:rPr>
        <w:t xml:space="preserve">OCTET STRING </w:t>
      </w:r>
      <w:r w:rsidRPr="00373F1A">
        <w:rPr>
          <w:rFonts w:ascii="Courier New" w:hAnsi="Courier New"/>
          <w:sz w:val="16"/>
        </w:rPr>
        <w:t>OPTIONAL</w:t>
      </w:r>
    </w:p>
    <w:p w14:paraId="4073F7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BEAAC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F659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NSPAContainerInformation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9C40F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1A607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x-none" w:eastAsia="zh-CN"/>
        </w:rPr>
        <w:t>latency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797967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x-none" w:eastAsia="zh-CN"/>
        </w:rPr>
        <w:t>throughput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417248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r w:rsidRPr="00373F1A">
        <w:rPr>
          <w:rFonts w:ascii="Courier New" w:hAnsi="Courier New"/>
          <w:color w:val="000000"/>
          <w:sz w:val="16"/>
        </w:rPr>
        <w:t>UTF8String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58589D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serviceExperienceStatisticsData</w:t>
      </w:r>
      <w:proofErr w:type="spellEnd"/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ServiceExperienceInfo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A127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umberOfPDUSessions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OPTIONAL,</w:t>
      </w:r>
    </w:p>
    <w:p w14:paraId="736F8E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umberOfRegisteredSubscribers</w:t>
      </w:r>
      <w:proofErr w:type="spellEnd"/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</w:rPr>
        <w:t>[6] INTEGER OPTIONAL,</w:t>
      </w:r>
    </w:p>
    <w:p w14:paraId="19BD5F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loadLevel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NsiLoadLevelInfo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165F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uplinkLatency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22574E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downlinkLatency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INTEGER OPTIONAL,</w:t>
      </w:r>
    </w:p>
    <w:p w14:paraId="0A6D90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uplinkT</w:t>
      </w:r>
      <w:r w:rsidRPr="00373F1A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2856F6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downlinkT</w:t>
      </w:r>
      <w:r w:rsidRPr="00373F1A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2B3D99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INTEGER OPTIONAL,</w:t>
      </w:r>
    </w:p>
    <w:p w14:paraId="75369D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maximumPacketLossRateDL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INTEGER OPTIONAL</w:t>
      </w:r>
    </w:p>
    <w:p w14:paraId="4B3C04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81E7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95D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3E56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F7F8F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BE2C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9CF8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91BFA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165B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homeSnssai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5534F5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6BB3D1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C68F6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BFF8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CA448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lastRenderedPageBreak/>
        <w:t>NtnTaiInfo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5823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0A36B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pLMNId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373F1A">
        <w:rPr>
          <w:rFonts w:ascii="Courier New" w:hAnsi="Courier New"/>
          <w:sz w:val="16"/>
          <w:lang w:eastAsia="zh-CN"/>
        </w:rPr>
        <w:t>PlmnIdNid</w:t>
      </w:r>
      <w:proofErr w:type="spellEnd"/>
      <w:r w:rsidRPr="00373F1A">
        <w:rPr>
          <w:rFonts w:ascii="Courier New" w:hAnsi="Courier New"/>
          <w:sz w:val="16"/>
          <w:lang w:eastAsia="zh-CN"/>
        </w:rPr>
        <w:t>,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</w:p>
    <w:p w14:paraId="585EA7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tacList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</w:t>
      </w:r>
      <w:r w:rsidRPr="00373F1A">
        <w:rPr>
          <w:rFonts w:ascii="Courier New" w:hAnsi="Courier New" w:hint="eastAsia"/>
          <w:sz w:val="16"/>
          <w:lang w:eastAsia="zh-CN"/>
        </w:rPr>
        <w:t xml:space="preserve"> TAC,</w:t>
      </w:r>
    </w:p>
    <w:p w14:paraId="4245CE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derivedTac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TAC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0B14C8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>}</w:t>
      </w:r>
    </w:p>
    <w:p w14:paraId="374FA6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AB0C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4C7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287C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O</w:t>
      </w:r>
    </w:p>
    <w:p w14:paraId="022C0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DEDCF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428F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8EE8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Operational</w:t>
      </w:r>
      <w:r w:rsidRPr="00373F1A">
        <w:rPr>
          <w:rFonts w:ascii="Courier New" w:hAnsi="Courier New"/>
          <w:sz w:val="16"/>
          <w:lang w:eastAsia="zh-CN"/>
        </w:rPr>
        <w:t>State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87256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6090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eNABLED</w:t>
      </w:r>
      <w:proofErr w:type="spellEnd"/>
      <w:r w:rsidRPr="00373F1A">
        <w:rPr>
          <w:rFonts w:ascii="Courier New" w:hAnsi="Courier New"/>
          <w:sz w:val="16"/>
        </w:rPr>
        <w:tab/>
        <w:t>(0),</w:t>
      </w:r>
    </w:p>
    <w:p w14:paraId="14833A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</w:rPr>
        <w:t>dISABLED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>1)</w:t>
      </w:r>
    </w:p>
    <w:p w14:paraId="095AFF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F76C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909DE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A17F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228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7E94D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P</w:t>
      </w:r>
    </w:p>
    <w:p w14:paraId="5C4C42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4A355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0958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9ADC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E11BD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9A5AE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default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43091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individual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764D5B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0B6EA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3C25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8599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A4B8F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pDUIPv4Address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D307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pDUIPv6AddresswithPrefix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C57A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iPV4dynamicAddressFlag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0496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iPV6dynamicPrefixFlag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 xml:space="preserve"> OPTIONAL,  </w:t>
      </w:r>
    </w:p>
    <w:p w14:paraId="1712C8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additionalPDUIPv6Prefixes</w:t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6AFEF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6734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67A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DB10D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C4FF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4EFE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</w:rPr>
        <w:t>aFCorrelationInformation</w:t>
      </w:r>
      <w:proofErr w:type="spellEnd"/>
      <w:r w:rsidRPr="00373F1A">
        <w:rPr>
          <w:rFonts w:ascii="Courier New" w:hAnsi="Courier New"/>
          <w:sz w:val="16"/>
        </w:rPr>
        <w:t xml:space="preserve"> [1] is replaced by </w:t>
      </w:r>
      <w:proofErr w:type="spellStart"/>
      <w:r w:rsidRPr="00373F1A">
        <w:rPr>
          <w:rFonts w:ascii="Courier New" w:hAnsi="Courier New"/>
          <w:sz w:val="16"/>
        </w:rPr>
        <w:t>afChargingIdentifier</w:t>
      </w:r>
      <w:proofErr w:type="spellEnd"/>
      <w:r w:rsidRPr="00373F1A">
        <w:rPr>
          <w:rFonts w:ascii="Courier New" w:hAnsi="Courier New"/>
          <w:sz w:val="16"/>
        </w:rPr>
        <w:t xml:space="preserve"> [14]</w:t>
      </w:r>
    </w:p>
    <w:p w14:paraId="1B8968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7256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7E2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55D5F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3192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ABEE8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E89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sponsorIdentity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OCTET STRING OPTIONAL,</w:t>
      </w:r>
    </w:p>
    <w:p w14:paraId="5D1E8E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applicationServiceProviderIdentity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OCTET STRING OPTIONAL,</w:t>
      </w:r>
    </w:p>
    <w:p w14:paraId="785B46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9DCF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3143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9E9CF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C027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A92F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afChargingIdString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AFChargingID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C4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B233F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565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4B87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B3A0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1477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374A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4A3F39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767BA5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0831F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4BEA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86A5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D8F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 (0..255)</w:t>
      </w:r>
    </w:p>
    <w:p w14:paraId="74A7A5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E8CC9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5A2E33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96D07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D048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F7507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A513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  <w:t>iPv4v6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2E6ED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iPv4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30417E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B981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unstructured</w:t>
      </w:r>
      <w:r w:rsidRPr="00373F1A">
        <w:rPr>
          <w:rFonts w:ascii="Courier New" w:hAnsi="Courier New"/>
          <w:sz w:val="16"/>
        </w:rPr>
        <w:tab/>
        <w:t>(3),</w:t>
      </w:r>
    </w:p>
    <w:p w14:paraId="7442AE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ethernet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</w:t>
      </w:r>
    </w:p>
    <w:p w14:paraId="3D1D8D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1CA96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43FAE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3DF8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3856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ED95A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pC5qosFlowId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813C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F1C9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C0BB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D9F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30440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20A3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2D2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reportTime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E8B50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1956F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CE331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B71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34E57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F896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 OPTIONAL,</w:t>
      </w:r>
    </w:p>
    <w:p w14:paraId="3602AF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/>
          <w:sz w:val="16"/>
        </w:rPr>
        <w:tab/>
      </w:r>
    </w:p>
    <w:p w14:paraId="200708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8D51E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2FB24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B495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</w:t>
      </w:r>
      <w:proofErr w:type="spellEnd"/>
      <w:r w:rsidRPr="00373F1A">
        <w:rPr>
          <w:rFonts w:ascii="Courier New" w:hAnsi="Courier New"/>
          <w:sz w:val="16"/>
        </w:rPr>
        <w:t>-PREEMPT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5C6D6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mAY</w:t>
      </w:r>
      <w:proofErr w:type="spellEnd"/>
      <w:r w:rsidRPr="00373F1A">
        <w:rPr>
          <w:rFonts w:ascii="Courier New" w:hAnsi="Courier New"/>
          <w:sz w:val="16"/>
        </w:rPr>
        <w:t>-PREEMPT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83066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3C777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51C2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9931F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C38B5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</w:t>
      </w:r>
      <w:proofErr w:type="spellEnd"/>
      <w:r w:rsidRPr="00373F1A">
        <w:rPr>
          <w:rFonts w:ascii="Courier New" w:hAnsi="Courier New"/>
          <w:sz w:val="16"/>
        </w:rPr>
        <w:t>-PREEMPTABLE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69A8C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pREEMPTABLE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2131B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1095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329C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5DA76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>PC5ContainerInformation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AC26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0F9D13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coverageInfoList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  <w:lang w:eastAsia="zh-CN"/>
        </w:rPr>
        <w:t>CoverageInfo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180E14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radioParameterSetInfoList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[1]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RadioParameterSetInfo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3D77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transmitterInfoList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[2] SEQUENCE OF </w:t>
      </w:r>
      <w:proofErr w:type="spellStart"/>
      <w:r w:rsidRPr="00373F1A">
        <w:rPr>
          <w:rFonts w:ascii="Courier New" w:hAnsi="Courier New"/>
          <w:sz w:val="16"/>
          <w:lang w:eastAsia="zh-CN"/>
        </w:rPr>
        <w:t>TransmitterInfo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41EBD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timeOfFirstTransmission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68DE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timeOfFirstReception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4373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460C79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7ADF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Q</w:t>
      </w:r>
    </w:p>
    <w:p w14:paraId="171A9A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2B38B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F56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1CDFC0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E45D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This </w:t>
      </w:r>
      <w:r w:rsidRPr="00373F1A">
        <w:rPr>
          <w:rFonts w:ascii="Courier New" w:hAnsi="Courier New"/>
          <w:sz w:val="16"/>
          <w:lang w:eastAsia="zh-CN"/>
        </w:rPr>
        <w:t xml:space="preserve">data is </w:t>
      </w:r>
      <w:r w:rsidRPr="00373F1A">
        <w:rPr>
          <w:rFonts w:ascii="Courier New" w:hAnsi="Courier New"/>
          <w:sz w:val="16"/>
        </w:rPr>
        <w:t xml:space="preserve">converted from JSON format of the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as described in TS 29.512</w:t>
      </w:r>
    </w:p>
    <w:p w14:paraId="29EA6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[251].</w:t>
      </w:r>
    </w:p>
    <w:p w14:paraId="1FDD52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8A289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83E0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044B7F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61AD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QosFlowsUsageReport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15C73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D7A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9DF1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43B8C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B9707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C0482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</w:p>
    <w:p w14:paraId="2413A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1D576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QuotaManagementIndicator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526F8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320D2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onlineCharging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D2E19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offlineCharging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C910A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quotaManagementSuspended</w:t>
      </w:r>
      <w:proofErr w:type="spellEnd"/>
      <w:r w:rsidRPr="00373F1A">
        <w:rPr>
          <w:rFonts w:ascii="Courier New" w:hAnsi="Courier New"/>
          <w:sz w:val="16"/>
        </w:rPr>
        <w:tab/>
        <w:t>(2)</w:t>
      </w:r>
    </w:p>
    <w:p w14:paraId="033DCC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E9C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49CF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9E24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SEQUENCE-- The maximum number of elements in the SEQUENCE of </w:t>
      </w:r>
      <w:proofErr w:type="spellStart"/>
      <w:r w:rsidRPr="00373F1A">
        <w:rPr>
          <w:rFonts w:ascii="Courier New" w:hAnsi="Courier New"/>
          <w:sz w:val="16"/>
        </w:rPr>
        <w:t>ulDelays,dlDelays</w:t>
      </w:r>
      <w:proofErr w:type="spellEnd"/>
      <w:r w:rsidRPr="00373F1A">
        <w:rPr>
          <w:rFonts w:ascii="Courier New" w:hAnsi="Courier New"/>
          <w:sz w:val="16"/>
        </w:rPr>
        <w:t xml:space="preserve"> and </w:t>
      </w:r>
      <w:proofErr w:type="spellStart"/>
      <w:r w:rsidRPr="00373F1A">
        <w:rPr>
          <w:rFonts w:ascii="Courier New" w:hAnsi="Courier New"/>
          <w:sz w:val="16"/>
        </w:rPr>
        <w:t>rtDelays</w:t>
      </w:r>
      <w:proofErr w:type="spellEnd"/>
      <w:r w:rsidRPr="00373F1A">
        <w:rPr>
          <w:rFonts w:ascii="Courier New" w:hAnsi="Courier New"/>
          <w:sz w:val="16"/>
        </w:rPr>
        <w:t xml:space="preserve"> is 2.</w:t>
      </w:r>
    </w:p>
    <w:p w14:paraId="4EDFA8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4EEB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ulDelays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[0] SEQUENCE OF INTEGER OPTIONAL,</w:t>
      </w:r>
    </w:p>
    <w:p w14:paraId="6FB9A4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dlDelays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[1] SEQUENCE OF INTEGER OPTIONAL,</w:t>
      </w:r>
    </w:p>
    <w:p w14:paraId="3FDBC7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rtDelays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[2] SEQUENCE OF INTEGER OPTIONAL</w:t>
      </w:r>
    </w:p>
    <w:p w14:paraId="6D752D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FF9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FFB1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3FB4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R</w:t>
      </w:r>
    </w:p>
    <w:p w14:paraId="0DF97A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6E56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6E7F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Rac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1C2D39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E121D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7FD74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16DBB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B3EC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96C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 xml:space="preserve">= INTEGER </w:t>
      </w:r>
      <w:r w:rsidRPr="00373F1A">
        <w:rPr>
          <w:rFonts w:ascii="Courier New" w:hAnsi="Courier New"/>
          <w:snapToGrid w:val="0"/>
          <w:sz w:val="16"/>
        </w:rPr>
        <w:br/>
      </w:r>
      <w:r w:rsidRPr="00373F1A">
        <w:rPr>
          <w:rFonts w:ascii="Courier New" w:hAnsi="Courier New"/>
          <w:snapToGrid w:val="0"/>
          <w:sz w:val="16"/>
        </w:rPr>
        <w:br/>
      </w:r>
    </w:p>
    <w:p w14:paraId="510048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2FB23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Mode details are described in TS 29.512[251].</w:t>
      </w:r>
    </w:p>
    <w:p w14:paraId="479F69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99041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E3614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BCD7C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3B65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epsCause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RANNASCause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2C022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7FF5D0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5CA3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BOOLEAN</w:t>
      </w:r>
    </w:p>
    <w:p w14:paraId="410BC1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Included if the units have been rated.</w:t>
      </w:r>
    </w:p>
    <w:p w14:paraId="7B0B4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7829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4BCFC6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CFF67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 xml:space="preserve">-- This integer is based on the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specified in </w:t>
      </w:r>
      <w:r w:rsidRPr="00373F1A">
        <w:rPr>
          <w:rFonts w:ascii="Courier New" w:hAnsi="Courier New"/>
          <w:sz w:val="16"/>
          <w:lang w:bidi="ar-IQ"/>
        </w:rPr>
        <w:t>TS 29.571 [</w:t>
      </w:r>
      <w:r w:rsidRPr="00373F1A">
        <w:rPr>
          <w:rFonts w:ascii="Courier New" w:hAnsi="Courier New"/>
          <w:sz w:val="16"/>
        </w:rPr>
        <w:t>249</w:t>
      </w:r>
      <w:r w:rsidRPr="00373F1A">
        <w:rPr>
          <w:rFonts w:ascii="Courier New" w:hAnsi="Courier New"/>
          <w:sz w:val="16"/>
          <w:lang w:bidi="ar-IQ"/>
        </w:rPr>
        <w:t>]</w:t>
      </w:r>
    </w:p>
    <w:p w14:paraId="6D31B5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 xml:space="preserve">-- with </w:t>
      </w:r>
      <w:r w:rsidRPr="00373F1A">
        <w:rPr>
          <w:rFonts w:ascii="Courier New" w:hAnsi="Courier New"/>
          <w:sz w:val="16"/>
        </w:rPr>
        <w:t>3GPP RAT Type specified in TS 29.061 [216] added for backwards compatibility.</w:t>
      </w:r>
    </w:p>
    <w:p w14:paraId="271FC9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97215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B1A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-- 0 reserved</w:t>
      </w:r>
    </w:p>
    <w:p w14:paraId="51E4F6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uTRAN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57C480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878EC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wLAN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421C38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-- 4 reserved for GAN</w:t>
      </w:r>
    </w:p>
    <w:p w14:paraId="4FB66B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-- 5 reserved for HSPA Evolution</w:t>
      </w:r>
    </w:p>
    <w:p w14:paraId="24426D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eUTRAN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235FC0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virtual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2B709F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-- 8 reserved for </w:t>
      </w:r>
      <w:proofErr w:type="spellStart"/>
      <w:r w:rsidRPr="00373F1A">
        <w:rPr>
          <w:rFonts w:ascii="Courier New" w:hAnsi="Courier New"/>
          <w:sz w:val="16"/>
        </w:rPr>
        <w:t>nBIoT</w:t>
      </w:r>
      <w:proofErr w:type="spellEnd"/>
    </w:p>
    <w:p w14:paraId="1AAFFA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-- 9 reserved for </w:t>
      </w:r>
      <w:proofErr w:type="spellStart"/>
      <w:r w:rsidRPr="00373F1A">
        <w:rPr>
          <w:rFonts w:ascii="Courier New" w:hAnsi="Courier New"/>
          <w:sz w:val="16"/>
        </w:rPr>
        <w:t>lTEM</w:t>
      </w:r>
      <w:proofErr w:type="spellEnd"/>
    </w:p>
    <w:p w14:paraId="6C253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(51),</w:t>
      </w:r>
    </w:p>
    <w:p w14:paraId="6A1BD5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-U</w:t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(52),</w:t>
      </w:r>
    </w:p>
    <w:p w14:paraId="48E694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eUTRAN</w:t>
      </w:r>
      <w:proofErr w:type="spellEnd"/>
      <w:r w:rsidRPr="00373F1A">
        <w:rPr>
          <w:rFonts w:ascii="Courier New" w:hAnsi="Courier New"/>
          <w:sz w:val="16"/>
          <w:lang w:val="es-ES"/>
        </w:rPr>
        <w:t>-U</w:t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(53),</w:t>
      </w:r>
    </w:p>
    <w:p w14:paraId="50E97E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</w:rPr>
        <w:t>lte</w:t>
      </w:r>
      <w:proofErr w:type="spellEnd"/>
      <w:r w:rsidRPr="00373F1A">
        <w:rPr>
          <w:rFonts w:ascii="Courier New" w:hAnsi="Courier New"/>
          <w:sz w:val="16"/>
        </w:rPr>
        <w:t>-m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(54),</w:t>
      </w:r>
    </w:p>
    <w:p w14:paraId="28B672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(55),</w:t>
      </w:r>
    </w:p>
    <w:p w14:paraId="7A64F1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w</w:t>
      </w:r>
      <w:r w:rsidRPr="00373F1A">
        <w:rPr>
          <w:rFonts w:ascii="Courier New" w:hAnsi="Courier New"/>
          <w:sz w:val="16"/>
          <w:lang w:val="en-US" w:eastAsia="zh-CN"/>
        </w:rPr>
        <w:t>IRELINE-CABLE</w:t>
      </w:r>
      <w:r w:rsidRPr="00373F1A">
        <w:rPr>
          <w:rFonts w:ascii="Courier New" w:hAnsi="Courier New"/>
          <w:sz w:val="16"/>
        </w:rPr>
        <w:tab/>
        <w:t>(56),</w:t>
      </w:r>
    </w:p>
    <w:p w14:paraId="0D8AF2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373F1A">
        <w:rPr>
          <w:rFonts w:ascii="Courier New" w:hAnsi="Courier New"/>
          <w:sz w:val="16"/>
          <w:lang w:val="en-US" w:eastAsia="zh-CN"/>
        </w:rPr>
        <w:t>-BBF</w:t>
      </w:r>
      <w:r w:rsidRPr="00373F1A">
        <w:rPr>
          <w:rFonts w:ascii="Courier New" w:hAnsi="Courier New"/>
          <w:sz w:val="16"/>
        </w:rPr>
        <w:tab/>
        <w:t>(57),</w:t>
      </w:r>
    </w:p>
    <w:p w14:paraId="268870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nR</w:t>
      </w:r>
      <w:proofErr w:type="spellEnd"/>
      <w:r w:rsidRPr="00373F1A">
        <w:rPr>
          <w:rFonts w:ascii="Courier New" w:hAnsi="Courier New"/>
          <w:sz w:val="16"/>
        </w:rPr>
        <w:t>-REDCAP</w:t>
      </w:r>
      <w:r w:rsidRPr="00373F1A">
        <w:rPr>
          <w:rFonts w:ascii="Courier New" w:hAnsi="Courier New"/>
          <w:sz w:val="16"/>
        </w:rPr>
        <w:tab/>
        <w:t>(58),</w:t>
      </w:r>
    </w:p>
    <w:p w14:paraId="5B4DF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LEO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(59),</w:t>
      </w:r>
    </w:p>
    <w:p w14:paraId="592D93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MEO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(60),</w:t>
      </w:r>
    </w:p>
    <w:p w14:paraId="446FEE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GEO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(61),</w:t>
      </w:r>
    </w:p>
    <w:p w14:paraId="150C8B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/>
          <w:sz w:val="16"/>
          <w:lang w:val="es-ES" w:eastAsia="zh-CN"/>
        </w:rPr>
        <w:t>OTHERSAT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(62),</w:t>
      </w:r>
    </w:p>
    <w:p w14:paraId="1D40E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tRUSTED-N3GA</w:t>
      </w:r>
      <w:r w:rsidRPr="00373F1A">
        <w:rPr>
          <w:rFonts w:ascii="Courier New" w:hAnsi="Courier New"/>
          <w:sz w:val="16"/>
        </w:rPr>
        <w:tab/>
        <w:t>(65),</w:t>
      </w:r>
    </w:p>
    <w:p w14:paraId="5D4986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tRUSTED</w:t>
      </w:r>
      <w:proofErr w:type="spellEnd"/>
      <w:r w:rsidRPr="00373F1A">
        <w:rPr>
          <w:rFonts w:ascii="Courier New" w:hAnsi="Courier New"/>
          <w:sz w:val="16"/>
        </w:rPr>
        <w:t>-WLAN</w:t>
      </w:r>
      <w:r w:rsidRPr="00373F1A">
        <w:rPr>
          <w:rFonts w:ascii="Courier New" w:hAnsi="Courier New"/>
          <w:sz w:val="16"/>
        </w:rPr>
        <w:tab/>
        <w:t>(66)</w:t>
      </w:r>
    </w:p>
    <w:p w14:paraId="68AA4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-- 101 reserved for IEEE 802.16e</w:t>
      </w:r>
    </w:p>
    <w:p w14:paraId="684CF3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-- 102 reserved for 3GPP2 </w:t>
      </w:r>
      <w:proofErr w:type="spellStart"/>
      <w:r w:rsidRPr="00373F1A">
        <w:rPr>
          <w:rFonts w:ascii="Courier New" w:hAnsi="Courier New"/>
          <w:sz w:val="16"/>
        </w:rPr>
        <w:t>eHRPD</w:t>
      </w:r>
      <w:proofErr w:type="spellEnd"/>
    </w:p>
    <w:p w14:paraId="6B2451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-- 103 reserved for 3GPP2 HRPD</w:t>
      </w:r>
    </w:p>
    <w:p w14:paraId="6B611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-- 104 reserved for 3GPP2 1xRTT</w:t>
      </w:r>
    </w:p>
    <w:p w14:paraId="07C1F0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-- 105 reserved for 3GPP2 UMB</w:t>
      </w:r>
    </w:p>
    <w:p w14:paraId="3641ED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A36CA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148F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6E2C4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4A6B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initial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9D92E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mobility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BCCF9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periodic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19E6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emergency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656773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deregistration</w:t>
      </w:r>
      <w:r w:rsidRPr="00373F1A">
        <w:rPr>
          <w:rFonts w:ascii="Courier New" w:hAnsi="Courier New"/>
          <w:sz w:val="16"/>
        </w:rPr>
        <w:tab/>
        <w:t>(4)</w:t>
      </w:r>
    </w:p>
    <w:p w14:paraId="4CC51E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137B9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C13E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D874D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AB601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allowedAreas</w:t>
      </w:r>
      <w:proofErr w:type="spellEnd"/>
      <w:r w:rsidRPr="00373F1A">
        <w:rPr>
          <w:rFonts w:ascii="Courier New" w:hAnsi="Courier New"/>
          <w:sz w:val="16"/>
        </w:rPr>
        <w:tab/>
        <w:t>(0),</w:t>
      </w:r>
    </w:p>
    <w:p w14:paraId="0356B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notAllowedAreas</w:t>
      </w:r>
      <w:proofErr w:type="spellEnd"/>
      <w:r w:rsidRPr="00373F1A">
        <w:rPr>
          <w:rFonts w:ascii="Courier New" w:hAnsi="Courier New"/>
          <w:sz w:val="16"/>
        </w:rPr>
        <w:tab/>
        <w:t>(1)</w:t>
      </w:r>
    </w:p>
    <w:p w14:paraId="31E0FB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2CCE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FC8D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CC5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5846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3BF3A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roamingTriggers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RoamingTrigger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2195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58183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49367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F5F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8AE11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EF7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roamerInBound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55B9E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roamerOutBound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6EA36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3927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B543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RoamingTrigger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5F856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32CFC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E457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r w:rsidRPr="00373F1A">
        <w:rPr>
          <w:rFonts w:ascii="Courier New" w:hAnsi="Courier New"/>
          <w:sz w:val="16"/>
        </w:rPr>
        <w:tab/>
        <w:t xml:space="preserve"> OPTIONAL,</w:t>
      </w:r>
    </w:p>
    <w:p w14:paraId="55EF27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2D171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041B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maxNbChargingConditions</w:t>
      </w:r>
      <w:proofErr w:type="spellEnd"/>
      <w:r w:rsidRPr="00373F1A">
        <w:rPr>
          <w:rFonts w:ascii="Courier New" w:hAnsi="Courier New"/>
          <w:sz w:val="16"/>
        </w:rPr>
        <w:tab/>
        <w:t>[4] INTEGER OPTIONAL</w:t>
      </w:r>
    </w:p>
    <w:p w14:paraId="609FC2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C0159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DB85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8F90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B37A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186F02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75AF65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Rac</w:t>
      </w:r>
      <w:proofErr w:type="spellEnd"/>
    </w:p>
    <w:p w14:paraId="64DD52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9C052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2358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FD73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363697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668F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493B4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18113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nonTransmission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(0),</w:t>
      </w:r>
    </w:p>
    <w:p w14:paraId="1FD057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endToEndUserPlanePaths</w:t>
      </w:r>
      <w:proofErr w:type="spellEnd"/>
      <w:r w:rsidRPr="00373F1A">
        <w:rPr>
          <w:rFonts w:ascii="Courier New" w:hAnsi="Courier New"/>
          <w:sz w:val="16"/>
        </w:rPr>
        <w:t xml:space="preserve">     </w:t>
      </w:r>
      <w:r w:rsidRPr="00373F1A">
        <w:rPr>
          <w:rFonts w:ascii="Courier New" w:hAnsi="Courier New"/>
          <w:sz w:val="16"/>
        </w:rPr>
        <w:tab/>
        <w:t xml:space="preserve"> (1),</w:t>
      </w:r>
    </w:p>
    <w:p w14:paraId="16A6D6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n3N9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197EA5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transportLayer</w:t>
      </w:r>
      <w:proofErr w:type="spellEnd"/>
      <w:r w:rsidRPr="00373F1A">
        <w:rPr>
          <w:rFonts w:ascii="Courier New" w:hAnsi="Courier New"/>
          <w:sz w:val="16"/>
        </w:rPr>
        <w:t xml:space="preserve">     </w:t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2A96FC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56B4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4465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E48F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F59EA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S</w:t>
      </w:r>
    </w:p>
    <w:p w14:paraId="577C2D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1EF62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274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Sac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42407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530A6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66D1F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34C26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668B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08056F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38BC2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A607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37D85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179EC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D721E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0CAD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76305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CD6D4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78B5F7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77EF6F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Sac</w:t>
      </w:r>
    </w:p>
    <w:p w14:paraId="379646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B1FD4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F2F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7722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781D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AC4E6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BDCB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areas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Area OPTIONAL,</w:t>
      </w:r>
    </w:p>
    <w:p w14:paraId="423A47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maxNumOfTAs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OPTIONAL,</w:t>
      </w:r>
    </w:p>
    <w:p w14:paraId="50CBE8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maxNumOfTAsForNotAllowedAreas</w:t>
      </w:r>
      <w:proofErr w:type="spellEnd"/>
      <w:r w:rsidRPr="00373F1A">
        <w:rPr>
          <w:rFonts w:ascii="Courier New" w:hAnsi="Courier New"/>
          <w:sz w:val="16"/>
        </w:rPr>
        <w:tab/>
        <w:t>[3] INTEGER OPTIONAL</w:t>
      </w:r>
    </w:p>
    <w:p w14:paraId="399980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ECDA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97ECD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009138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3405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ServiceExperienceInfo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CD6A9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2376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29.520 [233] for details</w:t>
      </w:r>
    </w:p>
    <w:p w14:paraId="41D64B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514D5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B43A6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svcExprc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SvcExperience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D544D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svcExprcVariance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761EF6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EDEE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r w:rsidRPr="00373F1A">
        <w:rPr>
          <w:rFonts w:ascii="Courier New" w:hAnsi="Courier New"/>
          <w:color w:val="000000"/>
          <w:sz w:val="16"/>
        </w:rPr>
        <w:t>OCTET 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6EDD1C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confidence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338826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dnn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BC3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networkArea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NetworkAreaInfo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EBE4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nsiId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r w:rsidRPr="00373F1A">
        <w:rPr>
          <w:rFonts w:ascii="Courier New" w:hAnsi="Courier New"/>
          <w:color w:val="000000"/>
          <w:sz w:val="16"/>
        </w:rPr>
        <w:t>OCTET 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6AA22B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ratio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</w:t>
      </w:r>
    </w:p>
    <w:p w14:paraId="6A7DCC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5" w:name="_Hlk47630943"/>
      <w:r w:rsidRPr="00373F1A">
        <w:rPr>
          <w:rFonts w:ascii="Courier New" w:hAnsi="Courier New"/>
          <w:sz w:val="16"/>
        </w:rPr>
        <w:t>}</w:t>
      </w:r>
    </w:p>
    <w:p w14:paraId="772474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8FBC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13FF3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D6CCC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F18F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attributes of the service profile: see TS 28.541 [254]</w:t>
      </w:r>
    </w:p>
    <w:p w14:paraId="0B2C47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CD20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serviceProfileIdentifier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OCTET STRING OPTIONAL,</w:t>
      </w:r>
    </w:p>
    <w:p w14:paraId="61820A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sNSSAIList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E63C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B7A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latency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6409D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availability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67BFAC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resourceSharingLevel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SharingLevel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59F0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jitter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786EB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reliability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[7] OCTET STRING OPTIONAL,</w:t>
      </w:r>
    </w:p>
    <w:p w14:paraId="4A67C5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maxNumberofUEs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0A089A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coverageArea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OCTET STRING OPTIONAL,</w:t>
      </w:r>
    </w:p>
    <w:p w14:paraId="071FB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uEMobilityLevel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MobilityLevel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A04F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C234F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dLThroughtputPerSlice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[12] Throughput OPTIONAL,</w:t>
      </w:r>
    </w:p>
    <w:p w14:paraId="41AEF4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dLThroughtputPerUE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[13] Throughput OPTIONAL,</w:t>
      </w:r>
    </w:p>
    <w:p w14:paraId="6FDCAE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  <w:t>u</w:t>
      </w:r>
      <w:proofErr w:type="spellStart"/>
      <w:r w:rsidRPr="00373F1A">
        <w:rPr>
          <w:rFonts w:ascii="Courier New" w:hAnsi="Courier New"/>
          <w:sz w:val="16"/>
          <w:lang w:val="en-US"/>
        </w:rPr>
        <w:t>LThroughtputPerSlice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[14] Throughput OPTIONAL,</w:t>
      </w:r>
    </w:p>
    <w:p w14:paraId="001436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uLThroughtputPerUE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[15] Throughput OPTIONAL,</w:t>
      </w:r>
    </w:p>
    <w:p w14:paraId="227F2B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maxNumberofPDUsessions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INTEGER OPTIONAL,</w:t>
      </w:r>
    </w:p>
    <w:p w14:paraId="03A656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kPIsMonitoringList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OCTET STRING OPTIONAL,</w:t>
      </w:r>
    </w:p>
    <w:p w14:paraId="1F5229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supportedAccessTechnology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[18] INTEGER OPTIONAL,</w:t>
      </w:r>
    </w:p>
    <w:p w14:paraId="2E0A01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v2XCommunicationMode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V2XCommunicationModeIndicator OPTIONAL,</w:t>
      </w:r>
    </w:p>
    <w:p w14:paraId="50E55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addServiceProfileChargingInfo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[100] OCTET STRING OPTIONAL</w:t>
      </w:r>
    </w:p>
    <w:p w14:paraId="08A9D9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710D4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5BBFDE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AB6EA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  <w:lang w:val="en-US"/>
        </w:rPr>
        <w:t>ServingLocation</w:t>
      </w:r>
      <w:proofErr w:type="spellEnd"/>
      <w:proofErr w:type="gramStart"/>
      <w:r w:rsidRPr="00373F1A">
        <w:rPr>
          <w:rFonts w:ascii="Courier New" w:hAnsi="Courier New"/>
          <w:sz w:val="16"/>
          <w:lang w:val="en-US"/>
        </w:rPr>
        <w:tab/>
        <w:t>::</w:t>
      </w:r>
      <w:proofErr w:type="gramEnd"/>
      <w:r w:rsidRPr="00373F1A">
        <w:rPr>
          <w:rFonts w:ascii="Courier New" w:hAnsi="Courier New"/>
          <w:sz w:val="16"/>
          <w:lang w:val="en-US"/>
        </w:rPr>
        <w:t>= SEQUENCE</w:t>
      </w:r>
    </w:p>
    <w:p w14:paraId="065880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{</w:t>
      </w:r>
    </w:p>
    <w:p w14:paraId="0C4848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4C147D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topologicalLocation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en-US"/>
        </w:rPr>
        <w:t>TopologicalLocation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492532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bookmarkEnd w:id="35"/>
    <w:p w14:paraId="3300FA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8D30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E797B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59224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servingNetworkFunctionInformation</w:t>
      </w:r>
      <w:proofErr w:type="spellEnd"/>
      <w:r w:rsidRPr="00373F1A">
        <w:rPr>
          <w:rFonts w:ascii="Courier New" w:hAnsi="Courier New"/>
          <w:sz w:val="16"/>
        </w:rPr>
        <w:tab/>
        <w:t>[0]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96EF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AMFID OPTIONAL</w:t>
      </w:r>
    </w:p>
    <w:p w14:paraId="6370A5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9393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F7D9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2D34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SessionAMBR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E533D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5F27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ambrUL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Bitrate,</w:t>
      </w:r>
    </w:p>
    <w:p w14:paraId="1F8B0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ambrDL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Bitrate</w:t>
      </w:r>
    </w:p>
    <w:p w14:paraId="34C3C3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53607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CBBD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SharingLevel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73C5F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1BF9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sHARED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646EB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nON-SHARED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79D570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4738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35EC3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6C6D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6" w:name="_Hlk155949007"/>
      <w:proofErr w:type="spellStart"/>
      <w:r w:rsidRPr="00373F1A">
        <w:rPr>
          <w:rFonts w:ascii="Courier New" w:hAnsi="Courier New"/>
          <w:sz w:val="16"/>
        </w:rPr>
        <w:t>SIPEventType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BA394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D8F97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sIPMethod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SIP-Method OPTIONAL,</w:t>
      </w:r>
    </w:p>
    <w:p w14:paraId="48C3F5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20A855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expiresHeader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UTF8String OPTIONAL</w:t>
      </w:r>
    </w:p>
    <w:p w14:paraId="74E557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bookmarkEnd w:id="36"/>
    <w:p w14:paraId="1D6B4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B883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FAAED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S-NSSAI subclause 28.4.2 of TS 23.003 [200] for encoding.</w:t>
      </w:r>
    </w:p>
    <w:p w14:paraId="3B5F60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4F840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2DD14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SliceDifferentiator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666B2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CE85A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333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INTEGER (0..255)</w:t>
      </w:r>
    </w:p>
    <w:p w14:paraId="09738D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0FC0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28.4.2 TS 23.003 [200]</w:t>
      </w:r>
    </w:p>
    <w:p w14:paraId="4F1239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94220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AC8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SliceDifferentiator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(SIZE(3))</w:t>
      </w:r>
    </w:p>
    <w:p w14:paraId="72258A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52C31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28.4.2 TS 23.003 [200]</w:t>
      </w:r>
    </w:p>
    <w:p w14:paraId="2B621D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E0091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EAF8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520A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296945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6A9EA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yes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F9DD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no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654667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8F936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BEF1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75235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DB7D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startOfPDUSession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4A7B45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startOfServiceDataFlowNoSession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625BC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Change of Charging conditions</w:t>
      </w:r>
    </w:p>
    <w:p w14:paraId="20BA90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(100),</w:t>
      </w:r>
    </w:p>
    <w:p w14:paraId="304BC4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(101),</w:t>
      </w:r>
    </w:p>
    <w:p w14:paraId="65CDF6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  <w:lang w:eastAsia="zh-CN"/>
        </w:rPr>
        <w:t>ervingNodeChange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(102),</w:t>
      </w:r>
    </w:p>
    <w:p w14:paraId="297AA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(103),</w:t>
      </w:r>
    </w:p>
    <w:p w14:paraId="60A3DA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(104),</w:t>
      </w:r>
    </w:p>
    <w:p w14:paraId="09142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(105),</w:t>
      </w:r>
    </w:p>
    <w:p w14:paraId="644107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uETimeZoneChange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(106),</w:t>
      </w:r>
    </w:p>
    <w:p w14:paraId="2DD187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pLMNChange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(107),</w:t>
      </w:r>
    </w:p>
    <w:p w14:paraId="5A3A48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rATTypeChange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(108),</w:t>
      </w:r>
    </w:p>
    <w:p w14:paraId="08FBF0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sessionAMBRChange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(109),</w:t>
      </w:r>
    </w:p>
    <w:p w14:paraId="444639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additionOfUPF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(110),</w:t>
      </w:r>
    </w:p>
    <w:p w14:paraId="551751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removalOfUPF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(111),</w:t>
      </w:r>
    </w:p>
    <w:p w14:paraId="7A9838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insertionOfISMF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(112),</w:t>
      </w:r>
    </w:p>
    <w:p w14:paraId="3CBE00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(113),</w:t>
      </w:r>
    </w:p>
    <w:p w14:paraId="601FED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changeOfISMF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(114),</w:t>
      </w:r>
    </w:p>
    <w:p w14:paraId="43E0CD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gFBRGuaranteedStatusChange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(115),</w:t>
      </w:r>
    </w:p>
    <w:p w14:paraId="2225E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additionOfAccess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(116),</w:t>
      </w:r>
    </w:p>
    <w:p w14:paraId="22CD17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removalOfAccess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(117),</w:t>
      </w:r>
    </w:p>
    <w:p w14:paraId="310EE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redundantTransmissionChange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(118),</w:t>
      </w:r>
    </w:p>
    <w:p w14:paraId="241FBD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vSMFChange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(119),</w:t>
      </w:r>
    </w:p>
    <w:p w14:paraId="70A9F2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sNSSAIReplacement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(120),</w:t>
      </w:r>
    </w:p>
    <w:p w14:paraId="42D32D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joinMulticastMBSSession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121),</w:t>
      </w:r>
    </w:p>
    <w:p w14:paraId="3A897C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mBSDeliveryMethodChange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122),</w:t>
      </w:r>
    </w:p>
    <w:p w14:paraId="477782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leaveMulticastMBSSession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123),</w:t>
      </w:r>
    </w:p>
    <w:p w14:paraId="4EC6AF68" w14:textId="77777777" w:rsidR="00373F1A" w:rsidRPr="00373F1A" w:rsidDel="00275B47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 w:hint="eastAsia"/>
          <w:sz w:val="16"/>
          <w:lang w:eastAsia="zh-CN"/>
        </w:rPr>
        <w:t>s</w:t>
      </w:r>
      <w:r w:rsidRPr="00373F1A" w:rsidDel="00275B47">
        <w:rPr>
          <w:rFonts w:ascii="Courier New" w:hAnsi="Courier New"/>
          <w:sz w:val="16"/>
          <w:lang w:eastAsia="zh-CN"/>
        </w:rPr>
        <w:t>atellite</w:t>
      </w:r>
      <w:r w:rsidRPr="00373F1A" w:rsidDel="00275B47">
        <w:rPr>
          <w:rFonts w:ascii="Courier New" w:hAnsi="Courier New" w:hint="eastAsia"/>
          <w:sz w:val="16"/>
          <w:lang w:eastAsia="zh-CN"/>
        </w:rPr>
        <w:t>B</w:t>
      </w:r>
      <w:r w:rsidRPr="00373F1A" w:rsidDel="00275B47">
        <w:rPr>
          <w:rFonts w:ascii="Courier New" w:hAnsi="Courier New"/>
          <w:sz w:val="16"/>
          <w:lang w:eastAsia="zh-CN"/>
        </w:rPr>
        <w:t>ackhaul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ategory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(12</w:t>
      </w:r>
      <w:r w:rsidRPr="00373F1A">
        <w:rPr>
          <w:rFonts w:ascii="Courier New" w:hAnsi="Courier New"/>
          <w:sz w:val="16"/>
          <w:lang w:eastAsia="zh-CN"/>
        </w:rPr>
        <w:t>4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3743F6B5" w14:textId="77777777" w:rsidR="00373F1A" w:rsidRPr="00373F1A" w:rsidDel="00275B47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/>
          <w:sz w:val="16"/>
          <w:lang w:eastAsia="zh-CN"/>
        </w:rPr>
        <w:t>satelliteBackhaulQoS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12</w:t>
      </w:r>
      <w:r w:rsidRPr="00373F1A">
        <w:rPr>
          <w:rFonts w:ascii="Courier New" w:hAnsi="Courier New"/>
          <w:sz w:val="16"/>
          <w:lang w:eastAsia="zh-CN"/>
        </w:rPr>
        <w:t>5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455C53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 w:hint="eastAsia"/>
          <w:sz w:val="16"/>
          <w:lang w:eastAsia="zh-CN"/>
        </w:rPr>
        <w:t>g</w:t>
      </w:r>
      <w:r w:rsidRPr="00373F1A" w:rsidDel="00275B47">
        <w:rPr>
          <w:rFonts w:ascii="Courier New" w:hAnsi="Courier New"/>
          <w:sz w:val="16"/>
          <w:lang w:eastAsia="zh-CN"/>
        </w:rPr>
        <w:t>EO</w:t>
      </w:r>
      <w:r w:rsidRPr="00373F1A" w:rsidDel="00275B47">
        <w:rPr>
          <w:rFonts w:ascii="Courier New" w:hAnsi="Courier New" w:hint="eastAsia"/>
          <w:sz w:val="16"/>
          <w:lang w:eastAsia="zh-CN"/>
        </w:rPr>
        <w:t>S</w:t>
      </w:r>
      <w:r w:rsidRPr="00373F1A" w:rsidDel="00275B47">
        <w:rPr>
          <w:rFonts w:ascii="Courier New" w:hAnsi="Courier New"/>
          <w:sz w:val="16"/>
          <w:lang w:eastAsia="zh-CN"/>
        </w:rPr>
        <w:t>atelliteID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change</w:t>
      </w:r>
      <w:proofErr w:type="spellEnd"/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12</w:t>
      </w:r>
      <w:r w:rsidRPr="00373F1A">
        <w:rPr>
          <w:rFonts w:ascii="Courier New" w:hAnsi="Courier New"/>
          <w:sz w:val="16"/>
          <w:lang w:eastAsia="zh-CN"/>
        </w:rPr>
        <w:t>6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020F3A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PDU session</w:t>
      </w:r>
    </w:p>
    <w:p w14:paraId="1D34B0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(200),</w:t>
      </w:r>
    </w:p>
    <w:p w14:paraId="0962A7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(201),</w:t>
      </w:r>
    </w:p>
    <w:p w14:paraId="28CDAF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pDUSessionExpiryDataEventLimit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(202),</w:t>
      </w:r>
    </w:p>
    <w:p w14:paraId="75C299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pDUSessionExpiryChargingConditionChanges</w:t>
      </w:r>
      <w:proofErr w:type="spellEnd"/>
      <w:r w:rsidRPr="00373F1A">
        <w:rPr>
          <w:rFonts w:ascii="Courier New" w:hAnsi="Courier New"/>
          <w:sz w:val="16"/>
        </w:rPr>
        <w:tab/>
        <w:t>(203),</w:t>
      </w:r>
    </w:p>
    <w:p w14:paraId="45880B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Rating group</w:t>
      </w:r>
    </w:p>
    <w:p w14:paraId="0F1F06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(300),</w:t>
      </w:r>
    </w:p>
    <w:p w14:paraId="34554B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(301),</w:t>
      </w:r>
    </w:p>
    <w:p w14:paraId="472B3F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ratingGroupDataEventLimit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(302),</w:t>
      </w:r>
    </w:p>
    <w:p w14:paraId="612A3F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Quota management</w:t>
      </w:r>
    </w:p>
    <w:p w14:paraId="2CCB64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(400),</w:t>
      </w:r>
    </w:p>
    <w:p w14:paraId="11DAB8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(401),</w:t>
      </w:r>
    </w:p>
    <w:p w14:paraId="0ED28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(402),</w:t>
      </w:r>
    </w:p>
    <w:p w14:paraId="3CF42D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(403),</w:t>
      </w:r>
    </w:p>
    <w:p w14:paraId="7E93F4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(404),</w:t>
      </w:r>
    </w:p>
    <w:p w14:paraId="0D1CC2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(405),</w:t>
      </w:r>
    </w:p>
    <w:p w14:paraId="235F2F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expiryOfQuotaValidityTime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(406),</w:t>
      </w:r>
    </w:p>
    <w:p w14:paraId="15BC69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reAuthorizationRequest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(407),</w:t>
      </w:r>
    </w:p>
    <w:p w14:paraId="783218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startOfServiceDataFlowNoValidQuota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(408),</w:t>
      </w:r>
    </w:p>
    <w:p w14:paraId="34F454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otherQuotaType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(409),</w:t>
      </w:r>
    </w:p>
    <w:p w14:paraId="1C6A23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expiryOfQuotaHoldingTime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(410),</w:t>
      </w:r>
    </w:p>
    <w:p w14:paraId="2ED9CE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startOfSDFAdditionalAccessNoValidQuota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(411),</w:t>
      </w:r>
    </w:p>
    <w:p w14:paraId="74E1D8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Others </w:t>
      </w:r>
    </w:p>
    <w:p w14:paraId="173A21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terminationOfServiceDataFlow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(500),</w:t>
      </w:r>
    </w:p>
    <w:p w14:paraId="2C2218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managementIntervention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(501),</w:t>
      </w:r>
    </w:p>
    <w:p w14:paraId="33227E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unitCountInactivityTime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(502),</w:t>
      </w:r>
    </w:p>
    <w:p w14:paraId="4D508F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endOfPDUSession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(503),</w:t>
      </w:r>
    </w:p>
    <w:p w14:paraId="26A759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cHFResponseWithSessionTermination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(504),</w:t>
      </w:r>
    </w:p>
    <w:p w14:paraId="7D29BE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cHFAbortRequest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(505),</w:t>
      </w:r>
    </w:p>
    <w:p w14:paraId="45852D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abnormalRelease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(506),</w:t>
      </w:r>
    </w:p>
    <w:p w14:paraId="212C4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notProvidedBySMF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(507), -- used if not provided by SMF</w:t>
      </w:r>
    </w:p>
    <w:p w14:paraId="3AA4F3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QoS Flow</w:t>
      </w:r>
    </w:p>
    <w:p w14:paraId="652404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(600),</w:t>
      </w:r>
    </w:p>
    <w:p w14:paraId="31D0F4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(601),</w:t>
      </w:r>
    </w:p>
    <w:p w14:paraId="3833CA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interworking with EPC</w:t>
      </w:r>
    </w:p>
    <w:p w14:paraId="35FB92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eCGIChange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(700),</w:t>
      </w:r>
    </w:p>
    <w:p w14:paraId="0F35D3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(701),</w:t>
      </w:r>
    </w:p>
    <w:p w14:paraId="1F0E35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handoverCancel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(702),</w:t>
      </w:r>
    </w:p>
    <w:p w14:paraId="7F38BB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handoverStart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(703),</w:t>
      </w:r>
    </w:p>
    <w:p w14:paraId="3E8FC2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handoverComplete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(704),</w:t>
      </w:r>
    </w:p>
    <w:p w14:paraId="2C34FF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GERAN/UTRAN access</w:t>
      </w:r>
    </w:p>
    <w:p w14:paraId="083C59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cGI-SAIChange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(705),</w:t>
      </w:r>
    </w:p>
    <w:p w14:paraId="0E3CB4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(706)</w:t>
      </w:r>
    </w:p>
    <w:p w14:paraId="49D529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1AD87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32.255 [15] for details.</w:t>
      </w:r>
    </w:p>
    <w:p w14:paraId="494654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060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7272A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89AA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noReplyPathSet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05487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replyPathSet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5ED92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6213C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1B27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 xml:space="preserve">SMServiceType </w:t>
      </w:r>
      <w:r w:rsidRPr="00373F1A">
        <w:rPr>
          <w:rFonts w:ascii="Courier New" w:hAnsi="Courier New"/>
          <w:sz w:val="16"/>
        </w:rPr>
        <w:tab/>
        <w:t>::= INTEGER</w:t>
      </w:r>
    </w:p>
    <w:p w14:paraId="00C78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E1A2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-- 0 to 10 VAS4SMS Short Message, </w:t>
      </w:r>
      <w:r w:rsidRPr="00373F1A">
        <w:rPr>
          <w:rFonts w:ascii="Courier New" w:hAnsi="Courier New"/>
          <w:sz w:val="16"/>
          <w:lang w:val="it-IT"/>
        </w:rPr>
        <w:t>see TS 22.142 [105]</w:t>
      </w:r>
      <w:r w:rsidRPr="00373F1A">
        <w:rPr>
          <w:rFonts w:ascii="Courier New" w:hAnsi="Courier New"/>
          <w:sz w:val="16"/>
          <w:lang w:eastAsia="zh-CN"/>
        </w:rPr>
        <w:t xml:space="preserve"> for details</w:t>
      </w:r>
    </w:p>
    <w:p w14:paraId="25301A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contentProcessing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17089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forwarding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563AC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forwardingMultipleSubscriptions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BEAA6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filtering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63F4C4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receipt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02F44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networkStorage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706642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toMultipleDestinations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1E1E4B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virtualPrivateNetwork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0B4180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autoreply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6AFDB6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personalSignature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224F82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deferredDelivery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</w:t>
      </w:r>
    </w:p>
    <w:p w14:paraId="5F42CA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-- 11 to 99</w:t>
      </w:r>
      <w:r w:rsidRPr="00373F1A">
        <w:rPr>
          <w:rFonts w:ascii="Courier New" w:hAnsi="Courier New"/>
          <w:sz w:val="16"/>
        </w:rPr>
        <w:tab/>
        <w:t>Reserved for 3GPP defined SM services</w:t>
      </w:r>
    </w:p>
    <w:p w14:paraId="206AE0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-- 100 to 199 Vendor specific SM services</w:t>
      </w:r>
    </w:p>
    <w:p w14:paraId="3F2075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B5357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</w:p>
    <w:p w14:paraId="27499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</w:t>
      </w:r>
      <w:r w:rsidRPr="00373F1A">
        <w:rPr>
          <w:rFonts w:ascii="Courier New" w:hAnsi="Courier New"/>
          <w:sz w:val="16"/>
          <w:lang w:eastAsia="zh-CN"/>
        </w:rPr>
        <w:t>msIndication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4DADF7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5EA0F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sMSSupported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F5E7A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sMSNotSupported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682D9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EAA7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29AA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 xml:space="preserve">  ::=</w:t>
      </w:r>
      <w:proofErr w:type="gramEnd"/>
      <w:r w:rsidRPr="00373F1A">
        <w:rPr>
          <w:rFonts w:ascii="Courier New" w:hAnsi="Courier New"/>
          <w:sz w:val="16"/>
        </w:rPr>
        <w:t xml:space="preserve"> SET</w:t>
      </w:r>
    </w:p>
    <w:p w14:paraId="6E8E36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E03D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5B4D2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4F534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n3IWFFQDN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DF5CD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D28A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SoftwareImageInfo</w:t>
      </w:r>
      <w:proofErr w:type="spellEnd"/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SEQUENCE</w:t>
      </w:r>
    </w:p>
    <w:p w14:paraId="5D0F5D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</w:p>
    <w:p w14:paraId="31900D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minimumDisk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[0] INTEGER OPTIONAL,</w:t>
      </w:r>
    </w:p>
    <w:p w14:paraId="7E5251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minimumRAM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INTEGER OPTIONAL,</w:t>
      </w:r>
    </w:p>
    <w:p w14:paraId="36FCD7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swImageRef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[2] UTF8String OPTIONAL,</w:t>
      </w:r>
    </w:p>
    <w:p w14:paraId="1CED2A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diskFormat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[3] UTF8String OPTIONAL,</w:t>
      </w:r>
    </w:p>
    <w:p w14:paraId="5175FD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operatingSystem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[4] UTF8String OPTIONAL</w:t>
      </w:r>
    </w:p>
    <w:p w14:paraId="36990B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2850D1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8665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21F2B3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D0C7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4276C1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sSCMode2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60D8D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sSCMode3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A5D23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33D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23.501 [247] for details.</w:t>
      </w:r>
    </w:p>
    <w:p w14:paraId="79562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C546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lastRenderedPageBreak/>
        <w:t>Ssm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 </w:t>
      </w:r>
    </w:p>
    <w:p w14:paraId="43262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2A5309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EB0C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sourceIpAddr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F977B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des</w:t>
      </w:r>
      <w:r w:rsidRPr="00373F1A">
        <w:rPr>
          <w:rFonts w:ascii="Courier New" w:hAnsi="Courier New"/>
          <w:sz w:val="16"/>
        </w:rPr>
        <w:t>tIpAddr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[1]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</w:p>
    <w:p w14:paraId="216D95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3FC8A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477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SteerModeValue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1C50E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FCF86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activeStandby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772CB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loadBalancing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9FE57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smallestDelay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4D817D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priorityBased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BC481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EF5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1A94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C83F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3C8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SubscribedQoSInformation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64149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AE3F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74C1E0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CE18D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3FA58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  <w:r w:rsidRPr="00373F1A">
        <w:rPr>
          <w:rFonts w:ascii="Courier New" w:hAnsi="Courier New"/>
          <w:sz w:val="16"/>
        </w:rPr>
        <w:t>,</w:t>
      </w:r>
    </w:p>
    <w:p w14:paraId="36147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5916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</w:t>
      </w:r>
    </w:p>
    <w:p w14:paraId="56B344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66867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7" w:name="_Hlk49498400"/>
    </w:p>
    <w:p w14:paraId="5E4C22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DB89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SvcExperience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6459C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77FE5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20963B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upperRange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3E7DF8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lowerRange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</w:t>
      </w:r>
    </w:p>
    <w:p w14:paraId="01B168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E0612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37"/>
    <w:p w14:paraId="19F88B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1B3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1FDAE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C17E4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locked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3B98A4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holdover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(1),</w:t>
      </w:r>
    </w:p>
    <w:p w14:paraId="69E60F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freerun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39DE1C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8F1B2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B49BB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6A073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z w:val="16"/>
          <w:lang w:val="sv-SE"/>
        </w:rPr>
        <w:t>SEQUENCE</w:t>
      </w:r>
    </w:p>
    <w:p w14:paraId="74803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918A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sv-SE"/>
        </w:rPr>
        <w:t>[0]</w:t>
      </w:r>
      <w:r w:rsidRPr="00373F1A" w:rsidDel="0036292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88E54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</w:t>
      </w:r>
      <w:r w:rsidRPr="00373F1A">
        <w:rPr>
          <w:rFonts w:ascii="Courier New" w:hAnsi="Courier New"/>
          <w:sz w:val="16"/>
        </w:rPr>
        <w:t>EOSatelliteID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UTF8String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 </w:t>
      </w:r>
      <w:r w:rsidRPr="00373F1A">
        <w:rPr>
          <w:rFonts w:ascii="Courier New" w:hAnsi="Courier New"/>
          <w:sz w:val="16"/>
          <w:lang w:val="sv-SE"/>
        </w:rPr>
        <w:t>OPTIONAL</w:t>
      </w:r>
      <w:r w:rsidRPr="00373F1A" w:rsidDel="0036292C">
        <w:rPr>
          <w:rFonts w:ascii="Courier New" w:hAnsi="Courier New"/>
          <w:sz w:val="16"/>
        </w:rPr>
        <w:t xml:space="preserve"> </w:t>
      </w:r>
    </w:p>
    <w:p w14:paraId="1740C9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8D43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55CED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/>
          <w:sz w:val="16"/>
          <w:lang w:val="sv-SE"/>
        </w:rPr>
        <w:t xml:space="preserve">-- See 3GPP </w:t>
      </w:r>
      <w:r w:rsidRPr="00373F1A">
        <w:rPr>
          <w:rFonts w:ascii="Courier New" w:hAnsi="Courier New"/>
          <w:sz w:val="16"/>
        </w:rPr>
        <w:t>TS 29.571 [249]</w:t>
      </w:r>
      <w:r w:rsidRPr="00373F1A">
        <w:rPr>
          <w:rFonts w:ascii="Courier New" w:hAnsi="Courier New"/>
          <w:sz w:val="16"/>
          <w:lang w:val="sv-SE"/>
        </w:rPr>
        <w:t xml:space="preserve"> for details.</w:t>
      </w:r>
    </w:p>
    <w:p w14:paraId="39017E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0960BB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5EFB1E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proofErr w:type="spellStart"/>
      <w:proofErr w:type="gram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62D0A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>{</w:t>
      </w:r>
    </w:p>
    <w:p w14:paraId="7AD511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ab/>
        <w:t xml:space="preserve">gEO   </w:t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5AFDBD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</w:rPr>
        <w:t>),</w:t>
      </w:r>
    </w:p>
    <w:p w14:paraId="536E0E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lEO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</w:rPr>
        <w:t>),</w:t>
      </w:r>
    </w:p>
    <w:p w14:paraId="402336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o</w:t>
      </w:r>
      <w:r w:rsidRPr="00373F1A">
        <w:rPr>
          <w:rFonts w:ascii="Courier New" w:hAnsi="Courier New"/>
          <w:sz w:val="16"/>
        </w:rPr>
        <w:t>THERSAT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>),</w:t>
      </w:r>
    </w:p>
    <w:p w14:paraId="21F3A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YNAMICGEO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4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1C57FB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  <w:lang w:eastAsia="zh-CN"/>
        </w:rPr>
        <w:t>YNAMICMEO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5</w:t>
      </w:r>
      <w:r w:rsidRPr="00373F1A">
        <w:rPr>
          <w:rFonts w:ascii="Courier New" w:hAnsi="Courier New"/>
          <w:sz w:val="16"/>
        </w:rPr>
        <w:t>),</w:t>
      </w:r>
    </w:p>
    <w:p w14:paraId="7656A3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YNAMICLEO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6</w:t>
      </w:r>
      <w:r w:rsidRPr="00373F1A">
        <w:rPr>
          <w:rFonts w:ascii="Courier New" w:hAnsi="Courier New"/>
          <w:sz w:val="16"/>
        </w:rPr>
        <w:t>),</w:t>
      </w:r>
    </w:p>
    <w:p w14:paraId="74D5CE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YNAMICOTHERSAT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7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96C64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n</w:t>
      </w:r>
      <w:r w:rsidRPr="00373F1A">
        <w:rPr>
          <w:rFonts w:ascii="Courier New" w:hAnsi="Courier New"/>
          <w:sz w:val="16"/>
        </w:rPr>
        <w:t>ONSATELLITE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8</w:t>
      </w:r>
      <w:r w:rsidRPr="00373F1A">
        <w:rPr>
          <w:rFonts w:ascii="Courier New" w:hAnsi="Courier New"/>
          <w:sz w:val="16"/>
        </w:rPr>
        <w:t>)</w:t>
      </w:r>
    </w:p>
    <w:p w14:paraId="5E47E4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070D34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>}</w:t>
      </w:r>
    </w:p>
    <w:p w14:paraId="2097D8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7C53B0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19544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6182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5C5A9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T</w:t>
      </w:r>
    </w:p>
    <w:p w14:paraId="2B090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574B7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A1D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86BC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(SIZE(3))</w:t>
      </w:r>
    </w:p>
    <w:p w14:paraId="7907A9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EC1D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TAI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E2170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DF0C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pLMNId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[0] PLMN-Id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3EEF57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TAC</w:t>
      </w:r>
    </w:p>
    <w:p w14:paraId="7EE986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D1EF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E365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B15A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4FF9A2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CC39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C4DC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>Throughput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24FC2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D38E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guaranteedThpt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Bitrate,</w:t>
      </w:r>
    </w:p>
    <w:p w14:paraId="3715D1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maximumThpt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Bitrate</w:t>
      </w:r>
    </w:p>
    <w:p w14:paraId="5B0D34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49A4A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3556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TimeDistributionMethod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F4DAB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1C8F1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gPTP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64DCC5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aSTI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</w:t>
      </w:r>
    </w:p>
    <w:p w14:paraId="04A4B0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D269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4407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5CE8C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0025E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55F72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5434D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1F2E5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pTP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5E5B12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gNSS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(1),</w:t>
      </w:r>
    </w:p>
    <w:p w14:paraId="66D9F3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atomicClock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26563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terrestrialRadio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16999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serialTimeCode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1C5ACC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nTP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6273F2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handSet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152C87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other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</w:t>
      </w:r>
    </w:p>
    <w:p w14:paraId="685909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DCF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2B37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Ti</w:t>
      </w:r>
      <w:r w:rsidRPr="00373F1A">
        <w:rPr>
          <w:rFonts w:ascii="Courier New" w:hAnsi="Courier New" w:hint="eastAsia"/>
          <w:sz w:val="16"/>
          <w:lang w:eastAsia="zh-CN" w:bidi="ar-IQ"/>
        </w:rPr>
        <w:t>me</w:t>
      </w:r>
      <w:r w:rsidRPr="00373F1A">
        <w:rPr>
          <w:rFonts w:ascii="Courier New" w:hAnsi="Courier New"/>
          <w:sz w:val="16"/>
          <w:lang w:eastAsia="zh-CN" w:bidi="ar-IQ"/>
        </w:rPr>
        <w:t>Sync</w:t>
      </w:r>
      <w:r w:rsidRPr="00373F1A">
        <w:rPr>
          <w:rFonts w:ascii="Courier New" w:hAnsi="Courier New" w:hint="eastAsia"/>
          <w:sz w:val="16"/>
          <w:lang w:eastAsia="zh-CN" w:bidi="ar-IQ"/>
        </w:rPr>
        <w:t>h</w:t>
      </w:r>
      <w:r w:rsidRPr="00373F1A">
        <w:rPr>
          <w:rFonts w:ascii="Courier New" w:hAnsi="Courier New"/>
          <w:sz w:val="16"/>
          <w:lang w:eastAsia="zh-CN" w:bidi="ar-IQ"/>
        </w:rPr>
        <w:t>ronization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40AD4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E7D99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istributionMethod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bookmarkStart w:id="38" w:name="_Hlk153270924"/>
      <w:proofErr w:type="spellStart"/>
      <w:r w:rsidRPr="00373F1A">
        <w:rPr>
          <w:rFonts w:ascii="Courier New" w:hAnsi="Courier New"/>
          <w:sz w:val="16"/>
        </w:rPr>
        <w:t>TimeDistributionMethod</w:t>
      </w:r>
      <w:bookmarkEnd w:id="38"/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79A6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  <w:lang w:val="en-US"/>
        </w:rPr>
        <w:tab/>
      </w:r>
      <w:bookmarkStart w:id="39" w:name="_Hlk153270936"/>
      <w:proofErr w:type="spellStart"/>
      <w:r w:rsidRPr="00373F1A">
        <w:rPr>
          <w:rFonts w:ascii="Courier New" w:hAnsi="Courier New"/>
          <w:sz w:val="16"/>
        </w:rPr>
        <w:t>tSNtimeDomainNumber</w:t>
      </w:r>
      <w:bookmarkEnd w:id="39"/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1CE3E7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temporalValidityInformation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  <w:lang w:val="en-US"/>
        </w:rPr>
        <w:t>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6E3C0F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spatialValidityInformation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SEQUENCE OF TAI OPTIONAL,</w:t>
      </w:r>
    </w:p>
    <w:p w14:paraId="1136D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timeSynchronizationErrorBudget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OPTIONAL,</w:t>
      </w:r>
    </w:p>
    <w:p w14:paraId="00A986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2A872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3BAA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parentTimeSource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TimeSource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30DA3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D3FF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60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2F7581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9EA30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84B2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544D8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344F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AE7FB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9F4B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TopologicalLocation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A2CBB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12647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8B64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trackingAreaIdList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TAI OPTIONAL,</w:t>
      </w:r>
    </w:p>
    <w:p w14:paraId="42A67C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servingPLMN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SEQUENCE OF PLMN-Id</w:t>
      </w:r>
    </w:p>
    <w:p w14:paraId="07F813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1EBC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329C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99943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07BFD9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609AB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0506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7DADE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2A1E8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r w:rsidRPr="00373F1A">
        <w:rPr>
          <w:rFonts w:ascii="Courier New" w:hAnsi="Courier New"/>
          <w:sz w:val="16"/>
        </w:rPr>
        <w:t>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8730F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n19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12DC9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localSwitch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5499EE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57F6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8A6C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7D48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2B2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Trigger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CHOICE</w:t>
      </w:r>
    </w:p>
    <w:p w14:paraId="54C9C2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B24DC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037C4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6753B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A8489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proofErr w:type="gram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 w:rsidDel="006F6343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>}</w:t>
      </w:r>
      <w:proofErr w:type="gramEnd"/>
    </w:p>
    <w:p w14:paraId="099A20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E738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95D02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392E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immediateReport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CBBA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deferredReport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16E66B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0BAA2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F6F5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TSCAssistance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73F07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80E40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flowDirection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TSC</w:t>
      </w:r>
      <w:r w:rsidRPr="00373F1A">
        <w:rPr>
          <w:rFonts w:ascii="Courier New" w:hAnsi="Courier New"/>
          <w:sz w:val="16"/>
          <w:lang w:eastAsia="zh-CN"/>
        </w:rPr>
        <w:t>FlowDirection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DF0A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</w:rPr>
        <w:t>periodicity</w:t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489B7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01540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5C5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6428FB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TSC</w:t>
      </w:r>
      <w:r w:rsidRPr="00373F1A">
        <w:rPr>
          <w:rFonts w:ascii="Courier New" w:hAnsi="Courier New"/>
          <w:sz w:val="16"/>
          <w:lang w:eastAsia="zh-CN"/>
        </w:rPr>
        <w:t>FlowDirection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33462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BA8A3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uplink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6FA10F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downlink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</w:t>
      </w:r>
    </w:p>
    <w:p w14:paraId="10CEDB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ABC2E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6166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3B4C0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5149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bidi="ar-IQ"/>
        </w:rPr>
        <w:t>priority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3174EF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bridgeDelay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SEQUENCE OF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6E1E73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132FB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BE5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63D981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A56EA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36D13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A8C01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202A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4FE46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U</w:t>
      </w:r>
    </w:p>
    <w:p w14:paraId="49D534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51F4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1ED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UsedUnitContainer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2AF5E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CD2C4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CC225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time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2E23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SEQUENCE OF Trigger OPTIONAL,</w:t>
      </w:r>
    </w:p>
    <w:p w14:paraId="580F9C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E25C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dataTotalVolume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04EE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38D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FCEA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serviceSpecificUnits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[7] INTEGER OPTIONAL,</w:t>
      </w:r>
    </w:p>
    <w:p w14:paraId="5BC008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0993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76514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BD1E0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pDUContainerInformation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  <w:lang w:val="fr-FR"/>
        </w:rPr>
        <w:t>PDUContainerInformation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8D3E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quotaManagementIndicator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[12]</w:t>
      </w:r>
      <w:r w:rsidRPr="00373F1A" w:rsidDel="002C458C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>BOOLEAN OPTIONAL,</w:t>
      </w:r>
    </w:p>
    <w:p w14:paraId="0EA263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quotaManagementIndicatorExt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[13]</w:t>
      </w:r>
      <w:r w:rsidRPr="00373F1A" w:rsidDel="002C458C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373F1A">
        <w:rPr>
          <w:rFonts w:ascii="Courier New" w:hAnsi="Courier New"/>
          <w:sz w:val="16"/>
          <w:lang w:val="fr-FR"/>
        </w:rPr>
        <w:t>QuotaManagementIndicator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06BFB5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nSPAContainerInformation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  <w:lang w:val="fr-FR"/>
        </w:rPr>
        <w:t>NSPAContainerInformation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03AE7A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eventTimeStampExt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ACB1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pC</w:t>
      </w:r>
      <w:proofErr w:type="gramEnd"/>
      <w:r w:rsidRPr="00373F1A">
        <w:rPr>
          <w:rFonts w:ascii="Courier New" w:hAnsi="Courier New"/>
          <w:sz w:val="16"/>
          <w:lang w:val="fr-FR"/>
        </w:rPr>
        <w:t>5ContainerInformation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[16] PC5ContainerInformation OPTIONAL,</w:t>
      </w:r>
    </w:p>
    <w:p w14:paraId="17206C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mBSContainerInformation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  <w:lang w:val="fr-FR"/>
        </w:rPr>
        <w:t>MbsContainerInformation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5200C7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E7B5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37D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EE67C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is an alternative ASN.1 format to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3B4771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ED517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EB3A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4E2428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24CB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AA7EE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7FB3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eutraLocation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EutraLocation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11C3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7919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n3gaLocation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N3gaLocation OPTIONAL,</w:t>
      </w:r>
    </w:p>
    <w:p w14:paraId="25C76A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506F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[4] </w:t>
      </w: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EC23E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CEE99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7B1B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5E832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EAA8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053B1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D52D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lai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3952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1DC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50C8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1E95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7857DC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DA979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9953C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49E8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5BE0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C75C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D2863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This </w:t>
      </w:r>
      <w:r w:rsidRPr="00373F1A">
        <w:rPr>
          <w:rFonts w:ascii="Courier New" w:hAnsi="Courier New"/>
          <w:sz w:val="16"/>
          <w:lang w:eastAsia="zh-CN"/>
        </w:rPr>
        <w:t xml:space="preserve">data is </w:t>
      </w:r>
      <w:r w:rsidRPr="00373F1A">
        <w:rPr>
          <w:rFonts w:ascii="Courier New" w:hAnsi="Courier New"/>
          <w:sz w:val="16"/>
        </w:rPr>
        <w:t>converted from JSON format of the User Location as described in TS 29.571 [249].</w:t>
      </w:r>
    </w:p>
    <w:p w14:paraId="617532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8322D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461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0FAA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V</w:t>
      </w:r>
    </w:p>
    <w:p w14:paraId="5A04BD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2EEF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3A64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F336D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0DD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virtualMemory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662217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virtualDisk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44DB7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OCTET STRING OPTIONAL</w:t>
      </w:r>
    </w:p>
    <w:p w14:paraId="3228AB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D3A09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95C3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A7146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69DD5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013C5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17FFB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E536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71D6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V2XCommunicationModeIndicator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0B32CE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71592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v2XComSupported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19B0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v2XComNotSupported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44B75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9BB32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9CE6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750A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W</w:t>
      </w:r>
    </w:p>
    <w:p w14:paraId="6C9327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</w:p>
    <w:p w14:paraId="645ACF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AD3F6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09A6F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FA53C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11642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4F6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.#</w:t>
      </w:r>
      <w:proofErr w:type="gramEnd"/>
      <w:r w:rsidRPr="00373F1A">
        <w:rPr>
          <w:rFonts w:ascii="Courier New" w:hAnsi="Courier New"/>
          <w:sz w:val="16"/>
        </w:rPr>
        <w:t>END</w:t>
      </w:r>
    </w:p>
    <w:p w14:paraId="554BBE01" w14:textId="77777777" w:rsidR="00373F1A" w:rsidRPr="00373F1A" w:rsidRDefault="00373F1A" w:rsidP="00373F1A">
      <w:pPr>
        <w:overflowPunct w:val="0"/>
        <w:autoSpaceDE w:val="0"/>
        <w:autoSpaceDN w:val="0"/>
        <w:adjustRightInd w:val="0"/>
        <w:textAlignment w:val="baseline"/>
      </w:pPr>
    </w:p>
    <w:p w14:paraId="1197543A" w14:textId="77777777" w:rsidR="001F4D4F" w:rsidRPr="001F4D4F" w:rsidRDefault="001F4D4F" w:rsidP="001F4D4F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D29" w:rsidRPr="00F27445" w14:paraId="4496FEEE" w14:textId="77777777" w:rsidTr="001F4D4F">
        <w:tc>
          <w:tcPr>
            <w:tcW w:w="9521" w:type="dxa"/>
            <w:shd w:val="clear" w:color="auto" w:fill="FFFFCC"/>
            <w:vAlign w:val="center"/>
          </w:tcPr>
          <w:p w14:paraId="2DA596CD" w14:textId="18E43D9A" w:rsidR="00571D29" w:rsidRPr="00F27445" w:rsidRDefault="00571D29" w:rsidP="009316E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55E0F" w14:textId="77777777" w:rsidR="004077EB" w:rsidRDefault="004077EB">
      <w:r>
        <w:separator/>
      </w:r>
    </w:p>
  </w:endnote>
  <w:endnote w:type="continuationSeparator" w:id="0">
    <w:p w14:paraId="15A9F80C" w14:textId="77777777" w:rsidR="004077EB" w:rsidRDefault="004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84E5" w14:textId="77777777" w:rsidR="004077EB" w:rsidRDefault="004077EB">
      <w:r>
        <w:separator/>
      </w:r>
    </w:p>
  </w:footnote>
  <w:footnote w:type="continuationSeparator" w:id="0">
    <w:p w14:paraId="15D0C2ED" w14:textId="77777777" w:rsidR="004077EB" w:rsidRDefault="004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8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71"/>
  </w:num>
  <w:num w:numId="5" w16cid:durableId="396704705">
    <w:abstractNumId w:val="63"/>
  </w:num>
  <w:num w:numId="6" w16cid:durableId="325866933">
    <w:abstractNumId w:val="19"/>
  </w:num>
  <w:num w:numId="7" w16cid:durableId="1122383060">
    <w:abstractNumId w:val="38"/>
  </w:num>
  <w:num w:numId="8" w16cid:durableId="1490752445">
    <w:abstractNumId w:val="35"/>
  </w:num>
  <w:num w:numId="9" w16cid:durableId="2061709388">
    <w:abstractNumId w:val="14"/>
  </w:num>
  <w:num w:numId="10" w16cid:durableId="118383449">
    <w:abstractNumId w:val="17"/>
  </w:num>
  <w:num w:numId="11" w16cid:durableId="661009057">
    <w:abstractNumId w:val="76"/>
  </w:num>
  <w:num w:numId="12" w16cid:durableId="2030523049">
    <w:abstractNumId w:val="51"/>
  </w:num>
  <w:num w:numId="13" w16cid:durableId="1712538255">
    <w:abstractNumId w:val="69"/>
  </w:num>
  <w:num w:numId="14" w16cid:durableId="600456906">
    <w:abstractNumId w:val="26"/>
  </w:num>
  <w:num w:numId="15" w16cid:durableId="270935256">
    <w:abstractNumId w:val="49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32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30"/>
  </w:num>
  <w:num w:numId="28" w16cid:durableId="1682511686">
    <w:abstractNumId w:val="16"/>
  </w:num>
  <w:num w:numId="29" w16cid:durableId="885337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935601879">
    <w:abstractNumId w:val="65"/>
  </w:num>
  <w:num w:numId="31" w16cid:durableId="1045762885">
    <w:abstractNumId w:val="15"/>
  </w:num>
  <w:num w:numId="32" w16cid:durableId="1980304060">
    <w:abstractNumId w:val="58"/>
  </w:num>
  <w:num w:numId="33" w16cid:durableId="1948466721">
    <w:abstractNumId w:val="41"/>
  </w:num>
  <w:num w:numId="34" w16cid:durableId="974525971">
    <w:abstractNumId w:val="44"/>
  </w:num>
  <w:num w:numId="35" w16cid:durableId="2077506804">
    <w:abstractNumId w:val="29"/>
  </w:num>
  <w:num w:numId="36" w16cid:durableId="492649264">
    <w:abstractNumId w:val="70"/>
  </w:num>
  <w:num w:numId="37" w16cid:durableId="1540825021">
    <w:abstractNumId w:val="64"/>
  </w:num>
  <w:num w:numId="38" w16cid:durableId="1073940233">
    <w:abstractNumId w:val="43"/>
  </w:num>
  <w:num w:numId="39" w16cid:durableId="200631822">
    <w:abstractNumId w:val="45"/>
  </w:num>
  <w:num w:numId="40" w16cid:durableId="1639265744">
    <w:abstractNumId w:val="36"/>
  </w:num>
  <w:num w:numId="41" w16cid:durableId="661159099">
    <w:abstractNumId w:val="31"/>
  </w:num>
  <w:num w:numId="42" w16cid:durableId="1724331774">
    <w:abstractNumId w:val="50"/>
  </w:num>
  <w:num w:numId="43" w16cid:durableId="1763456190">
    <w:abstractNumId w:val="56"/>
  </w:num>
  <w:num w:numId="44" w16cid:durableId="717240869">
    <w:abstractNumId w:val="34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8"/>
  </w:num>
  <w:num w:numId="48" w16cid:durableId="1167985579">
    <w:abstractNumId w:val="21"/>
  </w:num>
  <w:num w:numId="49" w16cid:durableId="1618757984">
    <w:abstractNumId w:val="61"/>
  </w:num>
  <w:num w:numId="50" w16cid:durableId="756176004">
    <w:abstractNumId w:val="66"/>
  </w:num>
  <w:num w:numId="51" w16cid:durableId="325938732">
    <w:abstractNumId w:val="24"/>
  </w:num>
  <w:num w:numId="52" w16cid:durableId="1786080195">
    <w:abstractNumId w:val="39"/>
  </w:num>
  <w:num w:numId="53" w16cid:durableId="1728719419">
    <w:abstractNumId w:val="74"/>
  </w:num>
  <w:num w:numId="54" w16cid:durableId="1238781485">
    <w:abstractNumId w:val="20"/>
  </w:num>
  <w:num w:numId="55" w16cid:durableId="1548444028">
    <w:abstractNumId w:val="54"/>
  </w:num>
  <w:num w:numId="56" w16cid:durableId="1615096912">
    <w:abstractNumId w:val="47"/>
  </w:num>
  <w:num w:numId="57" w16cid:durableId="125122874">
    <w:abstractNumId w:val="67"/>
  </w:num>
  <w:num w:numId="58" w16cid:durableId="518085011">
    <w:abstractNumId w:val="48"/>
  </w:num>
  <w:num w:numId="59" w16cid:durableId="584076309">
    <w:abstractNumId w:val="59"/>
  </w:num>
  <w:num w:numId="60" w16cid:durableId="362483784">
    <w:abstractNumId w:val="12"/>
  </w:num>
  <w:num w:numId="61" w16cid:durableId="1305697021">
    <w:abstractNumId w:val="27"/>
  </w:num>
  <w:num w:numId="62" w16cid:durableId="1857033247">
    <w:abstractNumId w:val="37"/>
  </w:num>
  <w:num w:numId="63" w16cid:durableId="463621174">
    <w:abstractNumId w:val="33"/>
  </w:num>
  <w:num w:numId="64" w16cid:durableId="100418893">
    <w:abstractNumId w:val="22"/>
  </w:num>
  <w:num w:numId="65" w16cid:durableId="1431896155">
    <w:abstractNumId w:val="40"/>
  </w:num>
  <w:num w:numId="66" w16cid:durableId="1388258280">
    <w:abstractNumId w:val="55"/>
  </w:num>
  <w:num w:numId="67" w16cid:durableId="1187909133">
    <w:abstractNumId w:val="28"/>
  </w:num>
  <w:num w:numId="68" w16cid:durableId="773866718">
    <w:abstractNumId w:val="62"/>
  </w:num>
  <w:num w:numId="69" w16cid:durableId="920602159">
    <w:abstractNumId w:val="75"/>
  </w:num>
  <w:num w:numId="70" w16cid:durableId="959186145">
    <w:abstractNumId w:val="52"/>
  </w:num>
  <w:num w:numId="71" w16cid:durableId="1493641571">
    <w:abstractNumId w:val="73"/>
  </w:num>
  <w:num w:numId="72" w16cid:durableId="52046225">
    <w:abstractNumId w:val="53"/>
  </w:num>
  <w:num w:numId="73" w16cid:durableId="1218128337">
    <w:abstractNumId w:val="72"/>
  </w:num>
  <w:num w:numId="74" w16cid:durableId="2013141529">
    <w:abstractNumId w:val="60"/>
  </w:num>
  <w:num w:numId="75" w16cid:durableId="1613243534">
    <w:abstractNumId w:val="42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6"/>
  </w:num>
  <w:num w:numId="78" w16cid:durableId="643316041">
    <w:abstractNumId w:val="23"/>
  </w:num>
  <w:num w:numId="79" w16cid:durableId="1395738384">
    <w:abstractNumId w:val="57"/>
  </w:num>
  <w:num w:numId="80" w16cid:durableId="19221322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1014"/>
    <w:rsid w:val="00022E4A"/>
    <w:rsid w:val="00026911"/>
    <w:rsid w:val="00032517"/>
    <w:rsid w:val="0006497F"/>
    <w:rsid w:val="00070E09"/>
    <w:rsid w:val="0008246E"/>
    <w:rsid w:val="000A4952"/>
    <w:rsid w:val="000A6394"/>
    <w:rsid w:val="000A65D6"/>
    <w:rsid w:val="000B6546"/>
    <w:rsid w:val="000B7FED"/>
    <w:rsid w:val="000C038A"/>
    <w:rsid w:val="000C6598"/>
    <w:rsid w:val="000D44B3"/>
    <w:rsid w:val="000F1FAC"/>
    <w:rsid w:val="000F2E79"/>
    <w:rsid w:val="00145D43"/>
    <w:rsid w:val="00150202"/>
    <w:rsid w:val="00192C46"/>
    <w:rsid w:val="001A08B3"/>
    <w:rsid w:val="001A7B60"/>
    <w:rsid w:val="001B52F0"/>
    <w:rsid w:val="001B7A65"/>
    <w:rsid w:val="001C3DCA"/>
    <w:rsid w:val="001D5F70"/>
    <w:rsid w:val="001E41F3"/>
    <w:rsid w:val="001F4D4F"/>
    <w:rsid w:val="001F6A19"/>
    <w:rsid w:val="00206723"/>
    <w:rsid w:val="00211EDC"/>
    <w:rsid w:val="00212607"/>
    <w:rsid w:val="00236591"/>
    <w:rsid w:val="00243A9F"/>
    <w:rsid w:val="00245F3A"/>
    <w:rsid w:val="0026004D"/>
    <w:rsid w:val="002640DD"/>
    <w:rsid w:val="00275D12"/>
    <w:rsid w:val="002827F7"/>
    <w:rsid w:val="00284FEB"/>
    <w:rsid w:val="002860C4"/>
    <w:rsid w:val="00287EF3"/>
    <w:rsid w:val="00297C14"/>
    <w:rsid w:val="002B5741"/>
    <w:rsid w:val="002D0912"/>
    <w:rsid w:val="002D40F5"/>
    <w:rsid w:val="002E472E"/>
    <w:rsid w:val="00305409"/>
    <w:rsid w:val="0031231B"/>
    <w:rsid w:val="00335C80"/>
    <w:rsid w:val="003408EB"/>
    <w:rsid w:val="0034427B"/>
    <w:rsid w:val="003609EF"/>
    <w:rsid w:val="0036231A"/>
    <w:rsid w:val="00373F1A"/>
    <w:rsid w:val="00374DD4"/>
    <w:rsid w:val="0037697A"/>
    <w:rsid w:val="003A3F48"/>
    <w:rsid w:val="003B0084"/>
    <w:rsid w:val="003E1A36"/>
    <w:rsid w:val="004077EB"/>
    <w:rsid w:val="00410371"/>
    <w:rsid w:val="004242F1"/>
    <w:rsid w:val="00430EB6"/>
    <w:rsid w:val="004A25A6"/>
    <w:rsid w:val="004A2A56"/>
    <w:rsid w:val="004B75B7"/>
    <w:rsid w:val="004C2B88"/>
    <w:rsid w:val="004E0716"/>
    <w:rsid w:val="00503BA9"/>
    <w:rsid w:val="005141D9"/>
    <w:rsid w:val="0051580D"/>
    <w:rsid w:val="00542BA4"/>
    <w:rsid w:val="00544BB2"/>
    <w:rsid w:val="00547111"/>
    <w:rsid w:val="00571D29"/>
    <w:rsid w:val="00592D74"/>
    <w:rsid w:val="005E2C44"/>
    <w:rsid w:val="005F60C3"/>
    <w:rsid w:val="00616D8E"/>
    <w:rsid w:val="00621188"/>
    <w:rsid w:val="006257ED"/>
    <w:rsid w:val="006501AF"/>
    <w:rsid w:val="00653DE4"/>
    <w:rsid w:val="00665C47"/>
    <w:rsid w:val="00695808"/>
    <w:rsid w:val="006B46FB"/>
    <w:rsid w:val="006E21FB"/>
    <w:rsid w:val="006F4705"/>
    <w:rsid w:val="007009E3"/>
    <w:rsid w:val="00707E7A"/>
    <w:rsid w:val="00711845"/>
    <w:rsid w:val="00714B78"/>
    <w:rsid w:val="00792342"/>
    <w:rsid w:val="007977A8"/>
    <w:rsid w:val="007A675E"/>
    <w:rsid w:val="007B512A"/>
    <w:rsid w:val="007C2097"/>
    <w:rsid w:val="007D6A07"/>
    <w:rsid w:val="007E7F44"/>
    <w:rsid w:val="007F4A3B"/>
    <w:rsid w:val="007F7259"/>
    <w:rsid w:val="008040A8"/>
    <w:rsid w:val="00823CA1"/>
    <w:rsid w:val="00824574"/>
    <w:rsid w:val="008279FA"/>
    <w:rsid w:val="0083335E"/>
    <w:rsid w:val="008425C9"/>
    <w:rsid w:val="008522F0"/>
    <w:rsid w:val="008626E7"/>
    <w:rsid w:val="00870EE7"/>
    <w:rsid w:val="008863B9"/>
    <w:rsid w:val="008A0AEF"/>
    <w:rsid w:val="008A45A6"/>
    <w:rsid w:val="008D3CCC"/>
    <w:rsid w:val="008E538B"/>
    <w:rsid w:val="008F08DD"/>
    <w:rsid w:val="008F3789"/>
    <w:rsid w:val="008F686C"/>
    <w:rsid w:val="00905E70"/>
    <w:rsid w:val="009148DE"/>
    <w:rsid w:val="009277ED"/>
    <w:rsid w:val="00941E30"/>
    <w:rsid w:val="009523B5"/>
    <w:rsid w:val="009531B0"/>
    <w:rsid w:val="009741B3"/>
    <w:rsid w:val="009777D9"/>
    <w:rsid w:val="00986FA9"/>
    <w:rsid w:val="00991B88"/>
    <w:rsid w:val="009964BB"/>
    <w:rsid w:val="009A1B30"/>
    <w:rsid w:val="009A5753"/>
    <w:rsid w:val="009A579D"/>
    <w:rsid w:val="009E1B5E"/>
    <w:rsid w:val="009E3297"/>
    <w:rsid w:val="009F734F"/>
    <w:rsid w:val="009F7FB8"/>
    <w:rsid w:val="00A02966"/>
    <w:rsid w:val="00A246B6"/>
    <w:rsid w:val="00A317A6"/>
    <w:rsid w:val="00A47E70"/>
    <w:rsid w:val="00A50CF0"/>
    <w:rsid w:val="00A60217"/>
    <w:rsid w:val="00A60471"/>
    <w:rsid w:val="00A75246"/>
    <w:rsid w:val="00A7671C"/>
    <w:rsid w:val="00A96518"/>
    <w:rsid w:val="00AA078E"/>
    <w:rsid w:val="00AA2CBC"/>
    <w:rsid w:val="00AC5820"/>
    <w:rsid w:val="00AC5BA9"/>
    <w:rsid w:val="00AC7106"/>
    <w:rsid w:val="00AD1CD8"/>
    <w:rsid w:val="00AD3A35"/>
    <w:rsid w:val="00AE1227"/>
    <w:rsid w:val="00B258BB"/>
    <w:rsid w:val="00B43CB9"/>
    <w:rsid w:val="00B67B97"/>
    <w:rsid w:val="00B76FE4"/>
    <w:rsid w:val="00B968C8"/>
    <w:rsid w:val="00B96DFA"/>
    <w:rsid w:val="00BA3EC5"/>
    <w:rsid w:val="00BA51D9"/>
    <w:rsid w:val="00BB5DFC"/>
    <w:rsid w:val="00BD279D"/>
    <w:rsid w:val="00BD6BB8"/>
    <w:rsid w:val="00BE2E3A"/>
    <w:rsid w:val="00C66BA2"/>
    <w:rsid w:val="00C870F6"/>
    <w:rsid w:val="00C95985"/>
    <w:rsid w:val="00CC5026"/>
    <w:rsid w:val="00CC68D0"/>
    <w:rsid w:val="00CF3108"/>
    <w:rsid w:val="00D03F9A"/>
    <w:rsid w:val="00D06D51"/>
    <w:rsid w:val="00D24991"/>
    <w:rsid w:val="00D2708C"/>
    <w:rsid w:val="00D360ED"/>
    <w:rsid w:val="00D3665E"/>
    <w:rsid w:val="00D50255"/>
    <w:rsid w:val="00D66520"/>
    <w:rsid w:val="00D729E8"/>
    <w:rsid w:val="00D75F26"/>
    <w:rsid w:val="00D84AE9"/>
    <w:rsid w:val="00D9124E"/>
    <w:rsid w:val="00DB0367"/>
    <w:rsid w:val="00DB309A"/>
    <w:rsid w:val="00DD7C03"/>
    <w:rsid w:val="00DE34CF"/>
    <w:rsid w:val="00E06186"/>
    <w:rsid w:val="00E13F3D"/>
    <w:rsid w:val="00E34898"/>
    <w:rsid w:val="00E6799B"/>
    <w:rsid w:val="00E83CA7"/>
    <w:rsid w:val="00EA5FD5"/>
    <w:rsid w:val="00EB09B7"/>
    <w:rsid w:val="00EE1E64"/>
    <w:rsid w:val="00EE7D7C"/>
    <w:rsid w:val="00EE7EB7"/>
    <w:rsid w:val="00F07DD9"/>
    <w:rsid w:val="00F14112"/>
    <w:rsid w:val="00F15A51"/>
    <w:rsid w:val="00F25D98"/>
    <w:rsid w:val="00F27445"/>
    <w:rsid w:val="00F300FB"/>
    <w:rsid w:val="00F50411"/>
    <w:rsid w:val="00F774DF"/>
    <w:rsid w:val="00FA53E4"/>
    <w:rsid w:val="00FB053F"/>
    <w:rsid w:val="00FB4C88"/>
    <w:rsid w:val="00FB55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35C8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F4D4F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F4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1F4D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D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F4D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F4D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F4D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4D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4D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4D4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F4D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F4D4F"/>
    <w:rPr>
      <w:rFonts w:eastAsia="SimSun"/>
    </w:rPr>
  </w:style>
  <w:style w:type="paragraph" w:customStyle="1" w:styleId="Guidance">
    <w:name w:val="Guidance"/>
    <w:basedOn w:val="Normal"/>
    <w:rsid w:val="001F4D4F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1F4D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F4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4D4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F4D4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F4D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F4D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4D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D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F4D4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F4D4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F4D4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F4D4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F4D4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F4D4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F4D4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4D4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F4D4F"/>
  </w:style>
  <w:style w:type="paragraph" w:customStyle="1" w:styleId="Reference">
    <w:name w:val="Reference"/>
    <w:basedOn w:val="Normal"/>
    <w:rsid w:val="001F4D4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1F4D4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F4D4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F4D4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1F4D4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F4D4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1F4D4F"/>
  </w:style>
  <w:style w:type="character" w:customStyle="1" w:styleId="PLChar">
    <w:name w:val="PL Char"/>
    <w:link w:val="PL"/>
    <w:qFormat/>
    <w:rsid w:val="001F4D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F4D4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4D4F"/>
    <w:rPr>
      <w:rFonts w:eastAsia="SimSun"/>
    </w:rPr>
  </w:style>
  <w:style w:type="paragraph" w:styleId="BlockText">
    <w:name w:val="Block Text"/>
    <w:basedOn w:val="Normal"/>
    <w:rsid w:val="001F4D4F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F4D4F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F4D4F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F4D4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F4D4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F4D4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F4D4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4D4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F4D4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F4D4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F4D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4D4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F4D4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F4D4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F4D4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F4D4F"/>
    <w:rPr>
      <w:rFonts w:eastAsia="SimSun"/>
      <w:b/>
      <w:bCs/>
    </w:rPr>
  </w:style>
  <w:style w:type="paragraph" w:styleId="Closing">
    <w:name w:val="Closing"/>
    <w:basedOn w:val="Normal"/>
    <w:link w:val="ClosingChar"/>
    <w:rsid w:val="001F4D4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F4D4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F4D4F"/>
    <w:rPr>
      <w:rFonts w:eastAsia="SimSun"/>
    </w:rPr>
  </w:style>
  <w:style w:type="character" w:customStyle="1" w:styleId="DateChar">
    <w:name w:val="Date Char"/>
    <w:basedOn w:val="DefaultParagraphFont"/>
    <w:link w:val="Date"/>
    <w:rsid w:val="001F4D4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F4D4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F4D4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F4D4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F4D4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F4D4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F4D4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F4D4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F4D4F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F4D4F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F4D4F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F4D4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F4D4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F4D4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F4D4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F4D4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F4D4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F4D4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F4D4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D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D4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F4D4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F4D4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F4D4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F4D4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F4D4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F4D4F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1F4D4F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F4D4F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F4D4F"/>
    <w:pPr>
      <w:ind w:left="720"/>
    </w:pPr>
    <w:rPr>
      <w:rFonts w:eastAsia="SimSun"/>
    </w:rPr>
  </w:style>
  <w:style w:type="paragraph" w:styleId="MacroText">
    <w:name w:val="macro"/>
    <w:link w:val="MacroTextChar"/>
    <w:rsid w:val="001F4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F4D4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F4D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F4D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F4D4F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F4D4F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1F4D4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F4D4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F4D4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F4D4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F4D4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F4D4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F4D4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F4D4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F4D4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F4D4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F4D4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F4D4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F4D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F4D4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F4D4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F4D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4D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F4D4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D4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1F4D4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1F4D4F"/>
  </w:style>
  <w:style w:type="character" w:customStyle="1" w:styleId="spellingerror">
    <w:name w:val="spellingerror"/>
    <w:qFormat/>
    <w:rsid w:val="001F4D4F"/>
  </w:style>
  <w:style w:type="character" w:customStyle="1" w:styleId="eop">
    <w:name w:val="eop"/>
    <w:qFormat/>
    <w:rsid w:val="001F4D4F"/>
  </w:style>
  <w:style w:type="paragraph" w:customStyle="1" w:styleId="paragraph">
    <w:name w:val="paragraph"/>
    <w:basedOn w:val="Normal"/>
    <w:qFormat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F4D4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F4D4F"/>
  </w:style>
  <w:style w:type="character" w:styleId="Emphasis">
    <w:name w:val="Emphasis"/>
    <w:uiPriority w:val="20"/>
    <w:qFormat/>
    <w:rsid w:val="001F4D4F"/>
    <w:rPr>
      <w:i/>
      <w:iCs/>
    </w:rPr>
  </w:style>
  <w:style w:type="paragraph" w:customStyle="1" w:styleId="Default">
    <w:name w:val="Default"/>
    <w:rsid w:val="001F4D4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1F4D4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F4D4F"/>
    <w:rPr>
      <w:rFonts w:ascii="Times New Roman" w:hAnsi="Times New Roman"/>
      <w:lang w:val="en-GB" w:eastAsia="en-US"/>
    </w:rPr>
  </w:style>
  <w:style w:type="character" w:customStyle="1" w:styleId="desc">
    <w:name w:val="desc"/>
    <w:rsid w:val="001F4D4F"/>
  </w:style>
  <w:style w:type="paragraph" w:customStyle="1" w:styleId="FL">
    <w:name w:val="FL"/>
    <w:basedOn w:val="Normal"/>
    <w:rsid w:val="001F4D4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F4D4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F4D4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F4D4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F4D4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F4D4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F4D4F"/>
  </w:style>
  <w:style w:type="character" w:customStyle="1" w:styleId="line">
    <w:name w:val="line"/>
    <w:rsid w:val="001F4D4F"/>
  </w:style>
  <w:style w:type="paragraph" w:customStyle="1" w:styleId="TableText">
    <w:name w:val="Table Text"/>
    <w:basedOn w:val="Normal"/>
    <w:link w:val="TableTextChar"/>
    <w:uiPriority w:val="19"/>
    <w:qFormat/>
    <w:rsid w:val="001F4D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F4D4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1F4D4F"/>
  </w:style>
  <w:style w:type="character" w:customStyle="1" w:styleId="HTMLPreformattedChar1">
    <w:name w:val="HTML Preformatted Char1"/>
    <w:uiPriority w:val="99"/>
    <w:semiHidden/>
    <w:rsid w:val="001F4D4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F4D4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F4D4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F4D4F"/>
  </w:style>
  <w:style w:type="table" w:customStyle="1" w:styleId="TableGrid2">
    <w:name w:val="Table Grid2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F4D4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F4D4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D4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F4D4F"/>
  </w:style>
  <w:style w:type="table" w:customStyle="1" w:styleId="TableGrid3">
    <w:name w:val="Table Grid3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F4D4F"/>
    <w:rPr>
      <w:lang w:eastAsia="en-US"/>
    </w:rPr>
  </w:style>
  <w:style w:type="table" w:customStyle="1" w:styleId="20">
    <w:name w:val="网格型2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1F4D4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1F4D4F"/>
  </w:style>
  <w:style w:type="numbering" w:customStyle="1" w:styleId="NoList4">
    <w:name w:val="No List4"/>
    <w:next w:val="NoList"/>
    <w:uiPriority w:val="99"/>
    <w:semiHidden/>
    <w:unhideWhenUsed/>
    <w:rsid w:val="00503BA9"/>
  </w:style>
  <w:style w:type="paragraph" w:customStyle="1" w:styleId="BalloonText1">
    <w:name w:val="Balloon Text1"/>
    <w:basedOn w:val="Normal"/>
    <w:semiHidden/>
    <w:rsid w:val="00503B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503BA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503B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03B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03B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03B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03B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03BA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03BA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503BA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503BA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503BA9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03BA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73F1A"/>
  </w:style>
  <w:style w:type="table" w:customStyle="1" w:styleId="TableGrid5">
    <w:name w:val="Table Grid5"/>
    <w:basedOn w:val="TableNormal"/>
    <w:next w:val="TableGrid"/>
    <w:rsid w:val="00373F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6787B-476F-44DD-A5BD-CC7DEA81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DF461-4D90-4F43-88FB-21C02B54E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B8F24-0F23-4CEE-BA29-DCD2D5E74D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53</Pages>
  <Words>11998</Words>
  <Characters>109385</Characters>
  <Application>Microsoft Office Word</Application>
  <DocSecurity>0</DocSecurity>
  <Lines>911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2025-02-20T14:36:00Z</dcterms:created>
  <dcterms:modified xsi:type="dcterms:W3CDTF">2025-02-21T08:02:00Z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